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sz w:val="24"/>
          <w:lang w:val="en-US" w:eastAsia="zh-CN"/>
        </w:rPr>
      </w:pPr>
      <w:r>
        <w:rPr>
          <w:b/>
          <w:sz w:val="24"/>
        </w:rPr>
        <w:t>3GPP TSG-RAN WG3 Meeting #12</w:t>
      </w:r>
      <w:r>
        <w:rPr>
          <w:rFonts w:hint="eastAsia"/>
          <w:b/>
          <w:sz w:val="24"/>
          <w:lang w:val="en-US" w:eastAsia="zh-CN"/>
        </w:rPr>
        <w:t>9</w:t>
      </w:r>
      <w:r>
        <w:rPr>
          <w:b/>
          <w:i/>
          <w:sz w:val="28"/>
        </w:rPr>
        <w:tab/>
      </w:r>
      <w:r>
        <w:rPr>
          <w:rFonts w:hint="eastAsia"/>
          <w:b/>
          <w:sz w:val="24"/>
          <w:lang w:val="en-US" w:eastAsia="zh-CN"/>
        </w:rPr>
        <w:t>R3-255734</w:t>
      </w:r>
      <w:bookmarkStart w:id="72" w:name="_GoBack"/>
      <w:bookmarkEnd w:id="72"/>
    </w:p>
    <w:p>
      <w:pPr>
        <w:pStyle w:val="103"/>
        <w:tabs>
          <w:tab w:val="right" w:pos="9639"/>
        </w:tabs>
        <w:spacing w:after="0"/>
        <w:rPr>
          <w:rFonts w:cs="Arial"/>
          <w:b/>
          <w:bCs/>
          <w:color w:val="000000"/>
          <w:sz w:val="24"/>
          <w:szCs w:val="24"/>
          <w:lang w:val="en-US"/>
        </w:rPr>
      </w:pPr>
      <w:r>
        <w:rPr>
          <w:rFonts w:hint="eastAsia" w:eastAsia="宋体"/>
          <w:b/>
          <w:color w:val="auto"/>
          <w:sz w:val="24"/>
          <w:lang w:val="en-US" w:eastAsia="zh-CN"/>
        </w:rPr>
        <w:t>Bengaluru, India, 25 – 29 August 2025</w:t>
      </w:r>
    </w:p>
    <w:p>
      <w:pPr>
        <w:pStyle w:val="2"/>
        <w:rPr>
          <w:rFonts w:cs="Arial"/>
          <w:b/>
          <w:bCs/>
          <w:color w:val="000000"/>
          <w:sz w:val="24"/>
          <w:szCs w:val="24"/>
          <w:lang w:val="en-US"/>
        </w:rPr>
      </w:pPr>
    </w:p>
    <w:p>
      <w:pPr>
        <w:pStyle w:val="2"/>
        <w:rPr>
          <w:rFonts w:hint="eastAsia" w:cs="Arial"/>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2"/>
        <w:rPr>
          <w:rFonts w:hint="default" w:cs="Arial" w:eastAsiaTheme="minorEastAsia"/>
          <w:b/>
          <w:bCs/>
          <w:color w:val="000000"/>
          <w:sz w:val="24"/>
          <w:szCs w:val="24"/>
          <w:lang w:val="en-US" w:eastAsia="zh-CN"/>
        </w:rPr>
      </w:pPr>
      <w:r>
        <w:rPr>
          <w:rFonts w:cs="Arial"/>
          <w:b/>
          <w:bCs/>
          <w:color w:val="000000"/>
          <w:sz w:val="24"/>
          <w:szCs w:val="24"/>
          <w:lang w:val="en-US"/>
        </w:rPr>
        <w:t>Source:</w:t>
      </w:r>
      <w:r>
        <w:rPr>
          <w:rFonts w:hint="eastAsia" w:cs="Arial"/>
          <w:b/>
          <w:bCs/>
          <w:color w:val="000000"/>
          <w:sz w:val="24"/>
          <w:szCs w:val="24"/>
          <w:lang w:val="en-US" w:eastAsia="zh-CN"/>
        </w:rPr>
        <w:t xml:space="preserve">     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hint="eastAsia" w:cs="Arial"/>
          <w:b/>
          <w:bCs/>
          <w:color w:val="000000"/>
          <w:sz w:val="24"/>
          <w:szCs w:val="24"/>
          <w:lang w:val="en-US" w:eastAsia="en-US"/>
        </w:rPr>
        <w:t xml:space="preserve">(TP for SON BLCR </w:t>
      </w:r>
      <w:r>
        <w:rPr>
          <w:rFonts w:hint="eastAsia" w:cs="Arial"/>
          <w:b/>
          <w:bCs/>
          <w:color w:val="000000"/>
          <w:sz w:val="24"/>
          <w:szCs w:val="24"/>
          <w:lang w:val="en-US" w:eastAsia="zh-CN"/>
        </w:rPr>
        <w:t xml:space="preserve">for </w:t>
      </w:r>
      <w:r>
        <w:rPr>
          <w:rFonts w:hint="eastAsia" w:cs="Arial"/>
          <w:b/>
          <w:bCs/>
          <w:color w:val="000000"/>
          <w:sz w:val="24"/>
          <w:szCs w:val="24"/>
          <w:lang w:val="en-US" w:eastAsia="en-US"/>
        </w:rPr>
        <w:t>38.473)</w:t>
      </w:r>
      <w:r>
        <w:rPr>
          <w:rFonts w:hint="eastAsia" w:cs="Arial"/>
          <w:b/>
          <w:bCs/>
          <w:color w:val="000000"/>
          <w:sz w:val="24"/>
          <w:szCs w:val="24"/>
          <w:lang w:val="en-US" w:eastAsia="zh-CN"/>
        </w:rPr>
        <w:t xml:space="preserve"> LTM Ping-Pong left Issues</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This contribution provides  further discussion on Ping-Pong Avoidance, and corresponding TP for TS38.473 for SON BL CR.</w:t>
      </w:r>
    </w:p>
    <w:p>
      <w:pPr>
        <w:pStyle w:val="3"/>
        <w:spacing w:before="120" w:after="120"/>
        <w:rPr>
          <w:rFonts w:hint="default"/>
          <w:lang w:val="en-US" w:eastAsia="zh-CN"/>
        </w:rPr>
      </w:pPr>
      <w:r>
        <w:rPr>
          <w:rFonts w:hint="eastAsia"/>
          <w:lang w:val="en-US" w:eastAsia="zh-CN"/>
        </w:rPr>
        <w:t>2</w:t>
      </w:r>
      <w:r>
        <w:rPr>
          <w:lang w:eastAsia="zh-CN"/>
        </w:rPr>
        <w:tab/>
      </w:r>
      <w:r>
        <w:rPr>
          <w:rFonts w:hint="eastAsia"/>
          <w:lang w:val="en-US" w:eastAsia="zh-CN"/>
        </w:rPr>
        <w:t>Discussion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The latest progress from the RAN3#128 meeting:</w:t>
      </w:r>
    </w:p>
    <w:p>
      <w:pPr>
        <w:widowControl w:val="0"/>
        <w:spacing w:before="0" w:beforeAutospacing="0" w:after="60"/>
        <w:ind w:left="144" w:hanging="144"/>
        <w:rPr>
          <w:rFonts w:eastAsia="MS Mincho" w:cs="Calibri"/>
          <w:i/>
          <w:iCs/>
          <w:color w:val="FF0000"/>
          <w:kern w:val="2"/>
          <w:sz w:val="16"/>
          <w:szCs w:val="16"/>
          <w:u w:val="single"/>
        </w:rPr>
      </w:pPr>
      <w:r>
        <w:rPr>
          <w:rFonts w:eastAsia="MS Mincho" w:cs="Calibri"/>
          <w:i/>
          <w:iCs/>
          <w:color w:val="FF0000"/>
          <w:kern w:val="2"/>
          <w:sz w:val="16"/>
          <w:szCs w:val="16"/>
          <w:u w:val="single"/>
        </w:rPr>
        <w:t>UHI and ping-pong issue:</w:t>
      </w:r>
    </w:p>
    <w:p>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CU informs relevant information to the target DU via CU-DU Cell Switch Notification.</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Down selection of following solutions:</w:t>
      </w:r>
    </w:p>
    <w:p>
      <w:pPr>
        <w:widowControl w:val="0"/>
        <w:spacing w:before="0" w:beforeAutospacing="0" w:after="60"/>
        <w:ind w:left="144" w:hanging="144"/>
        <w:rPr>
          <w:rFonts w:eastAsia="MS Mincho" w:cs="Calibri"/>
          <w:i/>
          <w:iCs/>
          <w:color w:val="0070C0"/>
          <w:kern w:val="2"/>
          <w:sz w:val="16"/>
          <w:szCs w:val="16"/>
        </w:rPr>
      </w:pPr>
      <w:bookmarkStart w:id="0" w:name="OLE_LINK3"/>
      <w:r>
        <w:rPr>
          <w:rFonts w:eastAsia="MS Mincho" w:cs="Calibri"/>
          <w:i/>
          <w:iCs/>
          <w:color w:val="0070C0"/>
          <w:kern w:val="2"/>
          <w:sz w:val="16"/>
          <w:szCs w:val="16"/>
        </w:rPr>
        <w:t>1a: CU provide full UHI list with L1/L3 type to the DU (maximum item number is 16).</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 xml:space="preserve">1b: CU provide full UHI list (except PScell) with L1/L3 type to the DU (maximum item number is 16). </w:t>
      </w:r>
    </w:p>
    <w:p>
      <w:pPr>
        <w:widowControl w:val="0"/>
        <w:spacing w:before="0" w:beforeAutospacing="0" w:after="60"/>
        <w:ind w:left="144" w:hanging="144"/>
        <w:rPr>
          <w:rFonts w:eastAsia="MS Mincho" w:cs="Calibri"/>
          <w:i/>
          <w:iCs/>
          <w:color w:val="0070C0"/>
          <w:kern w:val="2"/>
          <w:sz w:val="16"/>
          <w:szCs w:val="16"/>
        </w:rPr>
      </w:pPr>
      <w:bookmarkStart w:id="1" w:name="OLE_LINK2"/>
      <w:r>
        <w:rPr>
          <w:rFonts w:eastAsia="MS Mincho" w:cs="Calibri"/>
          <w:i/>
          <w:iCs/>
          <w:color w:val="0070C0"/>
          <w:kern w:val="2"/>
          <w:sz w:val="16"/>
          <w:szCs w:val="16"/>
        </w:rPr>
        <w:t xml:space="preserve">2a: CU provide last consecutive L1 entries to the DU. </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2b: CU provide FFS number of last consecutive L1 entries to the DU.</w:t>
      </w:r>
    </w:p>
    <w:bookmarkEnd w:id="0"/>
    <w:bookmarkEnd w:id="1"/>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No stage2, work in stage3 with 1a.</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 xml:space="preserve">If the above 1a information is included in F1AP message from CU to DU, the DU may consider the potential mobility issue detected including ping-pong. </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FFS on the extra indication for ping-pong case.</w:t>
      </w:r>
    </w:p>
    <w:p>
      <w:pPr>
        <w:pStyle w:val="60"/>
        <w:ind w:left="0" w:leftChars="0" w:firstLine="0" w:firstLineChars="0"/>
        <w:rPr>
          <w:rFonts w:hint="default"/>
          <w:lang w:val="en-US" w:eastAsia="zh-CN"/>
        </w:rPr>
      </w:pPr>
    </w:p>
    <w:p>
      <w:pPr>
        <w:pStyle w:val="2"/>
        <w:rPr>
          <w:rFonts w:hint="eastAsia" w:ascii="Calibri" w:hAnsi="Calibri" w:cs="Calibri"/>
          <w:b w:val="0"/>
          <w:bCs w:val="0"/>
          <w:color w:val="auto"/>
          <w:sz w:val="24"/>
          <w:szCs w:val="24"/>
          <w:lang w:val="en-US" w:eastAsia="zh-CN" w:bidi="ar-SA"/>
        </w:rPr>
      </w:pPr>
      <w:bookmarkStart w:id="2" w:name="OLE_LINK4"/>
      <w:bookmarkStart w:id="3" w:name="OLE_LINK1"/>
      <w:r>
        <w:rPr>
          <w:rFonts w:hint="default" w:ascii="Calibri" w:hAnsi="Calibri" w:cs="Calibri"/>
          <w:b w:val="0"/>
          <w:bCs w:val="0"/>
          <w:color w:val="auto"/>
          <w:sz w:val="24"/>
          <w:szCs w:val="24"/>
          <w:lang w:val="en-US" w:eastAsia="zh-CN" w:bidi="ar-SA"/>
        </w:rPr>
        <w:t xml:space="preserve">During the latest RAN3 meeting, it was agreed that the CU </w:t>
      </w:r>
      <w:r>
        <w:rPr>
          <w:rFonts w:hint="eastAsia" w:ascii="Calibri" w:hAnsi="Calibri" w:cs="Calibri"/>
          <w:b w:val="0"/>
          <w:bCs w:val="0"/>
          <w:color w:val="auto"/>
          <w:sz w:val="24"/>
          <w:szCs w:val="24"/>
          <w:lang w:val="en-US" w:eastAsia="zh-CN" w:bidi="ar-SA"/>
        </w:rPr>
        <w:t xml:space="preserve">could send </w:t>
      </w:r>
      <w:r>
        <w:rPr>
          <w:rFonts w:hint="default" w:ascii="Calibri" w:hAnsi="Calibri" w:cs="Calibri"/>
          <w:b w:val="0"/>
          <w:bCs w:val="0"/>
          <w:color w:val="auto"/>
          <w:sz w:val="24"/>
          <w:szCs w:val="24"/>
          <w:lang w:val="en-US" w:eastAsia="zh-CN" w:bidi="ar-SA"/>
        </w:rPr>
        <w:t xml:space="preserve">UHI information to the target DU via the CU-DU Cell Switch Notification. However, it remains unclear whether the UHI must always be sent to the DU </w:t>
      </w:r>
      <w:r>
        <w:rPr>
          <w:rFonts w:hint="eastAsia" w:ascii="Calibri" w:hAnsi="Calibri" w:cs="Calibri"/>
          <w:b w:val="0"/>
          <w:bCs w:val="0"/>
          <w:color w:val="auto"/>
          <w:sz w:val="24"/>
          <w:szCs w:val="24"/>
          <w:lang w:val="en-US" w:eastAsia="zh-CN" w:bidi="ar-SA"/>
        </w:rPr>
        <w:t>during  each LTM cell switch</w:t>
      </w:r>
      <w:r>
        <w:rPr>
          <w:rFonts w:hint="default" w:ascii="Calibri" w:hAnsi="Calibri" w:cs="Calibri"/>
          <w:b w:val="0"/>
          <w:bCs w:val="0"/>
          <w:color w:val="auto"/>
          <w:sz w:val="24"/>
          <w:szCs w:val="24"/>
          <w:lang w:val="en-US" w:eastAsia="zh-CN" w:bidi="ar-SA"/>
        </w:rPr>
        <w:t xml:space="preserve">, or if it is only optionally </w:t>
      </w:r>
      <w:r>
        <w:rPr>
          <w:rFonts w:hint="eastAsia" w:ascii="Calibri" w:hAnsi="Calibri" w:cs="Calibri"/>
          <w:b w:val="0"/>
          <w:bCs w:val="0"/>
          <w:color w:val="auto"/>
          <w:sz w:val="24"/>
          <w:szCs w:val="24"/>
          <w:lang w:val="en-US" w:eastAsia="zh-CN" w:bidi="ar-SA"/>
        </w:rPr>
        <w:t xml:space="preserve">sent </w:t>
      </w:r>
      <w:r>
        <w:rPr>
          <w:rFonts w:hint="default" w:ascii="Calibri" w:hAnsi="Calibri" w:cs="Calibri"/>
          <w:b w:val="0"/>
          <w:bCs w:val="0"/>
          <w:color w:val="auto"/>
          <w:sz w:val="24"/>
          <w:szCs w:val="24"/>
          <w:lang w:val="en-US" w:eastAsia="zh-CN" w:bidi="ar-SA"/>
        </w:rPr>
        <w:t xml:space="preserve">when </w:t>
      </w:r>
      <w:r>
        <w:rPr>
          <w:rFonts w:hint="eastAsia" w:ascii="Calibri" w:hAnsi="Calibri" w:cs="Calibri"/>
          <w:b w:val="0"/>
          <w:bCs w:val="0"/>
          <w:color w:val="auto"/>
          <w:sz w:val="24"/>
          <w:szCs w:val="24"/>
          <w:lang w:val="en-US" w:eastAsia="zh-CN" w:bidi="ar-SA"/>
        </w:rPr>
        <w:t xml:space="preserve">ping pong </w:t>
      </w:r>
      <w:r>
        <w:rPr>
          <w:rFonts w:hint="default" w:ascii="Calibri" w:hAnsi="Calibri" w:cs="Calibri"/>
          <w:b w:val="0"/>
          <w:bCs w:val="0"/>
          <w:color w:val="auto"/>
          <w:sz w:val="24"/>
          <w:szCs w:val="24"/>
          <w:lang w:val="en-US" w:eastAsia="zh-CN" w:bidi="ar-SA"/>
        </w:rPr>
        <w:t>is detected by the CU.</w:t>
      </w:r>
      <w:r>
        <w:rPr>
          <w:rFonts w:hint="eastAsia" w:ascii="Calibri" w:hAnsi="Calibri" w:cs="Calibri"/>
          <w:b w:val="0"/>
          <w:bCs w:val="0"/>
          <w:color w:val="auto"/>
          <w:sz w:val="24"/>
          <w:szCs w:val="24"/>
          <w:lang w:val="en-US" w:eastAsia="zh-CN" w:bidi="ar-SA"/>
        </w:rPr>
        <w:t xml:space="preserve"> </w:t>
      </w:r>
    </w:p>
    <w:p>
      <w:pPr>
        <w:pStyle w:val="2"/>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We prefer for always sending the UHI, for the following reasons:</w:t>
      </w:r>
    </w:p>
    <w:p>
      <w:pPr>
        <w:pStyle w:val="2"/>
        <w:rPr>
          <w:rFonts w:hint="default"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ab/>
      </w:r>
      <w:r>
        <w:rPr>
          <w:rFonts w:hint="eastAsia" w:ascii="Calibri" w:hAnsi="Calibri" w:cs="Calibri"/>
          <w:b w:val="0"/>
          <w:bCs w:val="0"/>
          <w:color w:val="auto"/>
          <w:sz w:val="24"/>
          <w:szCs w:val="24"/>
          <w:lang w:val="en-US" w:eastAsia="zh-CN" w:bidi="ar-SA"/>
        </w:rPr>
        <w:t>-  This ensures that the target DU has access to relevant historical mobility data, enabling it to make more better real-time decisions for future LTM cell switch, not only to prevent ping pong but also to optimize target cell selection; Furthermore, as local AI is expected to play a significant role in 5GA and 6G, UHI will be essential for AI/ML based LTM.</w:t>
      </w:r>
    </w:p>
    <w:p>
      <w:pPr>
        <w:pStyle w:val="2"/>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ab/>
      </w:r>
      <w:r>
        <w:rPr>
          <w:rFonts w:hint="eastAsia" w:ascii="Calibri" w:hAnsi="Calibri" w:cs="Calibri"/>
          <w:b w:val="0"/>
          <w:bCs w:val="0"/>
          <w:color w:val="auto"/>
          <w:sz w:val="24"/>
          <w:szCs w:val="24"/>
          <w:lang w:val="en-US" w:eastAsia="zh-CN" w:bidi="ar-SA"/>
        </w:rPr>
        <w:t>-  In legacy L3 handover, UHI is always sent to the target node via XnAP/NGAP. For example, it is a mandatory IE in the XnAP Handover Request message and in the NGAP Handover Required message.</w:t>
      </w:r>
    </w:p>
    <w:p>
      <w:pPr>
        <w:pStyle w:val="2"/>
        <w:rPr>
          <w:rFonts w:hint="eastAsia" w:ascii="Calibri" w:hAnsi="Calibri" w:cs="Calibri"/>
          <w:b/>
          <w:bCs/>
          <w:color w:val="auto"/>
          <w:sz w:val="24"/>
          <w:szCs w:val="24"/>
          <w:lang w:val="en-US" w:eastAsia="zh-CN" w:bidi="ar-SA"/>
        </w:rPr>
      </w:pPr>
      <w:bookmarkStart w:id="4" w:name="OLE_LINK9"/>
      <w:r>
        <w:rPr>
          <w:rFonts w:hint="eastAsia" w:ascii="Calibri" w:hAnsi="Calibri" w:cs="Calibri"/>
          <w:b/>
          <w:bCs/>
          <w:color w:val="auto"/>
          <w:sz w:val="24"/>
          <w:szCs w:val="24"/>
          <w:lang w:val="en-US" w:eastAsia="zh-CN" w:bidi="ar-SA"/>
        </w:rPr>
        <w:t xml:space="preserve">Proposal 1: The CU shall mandatorily include UHI information in the F1AP CU-DU Cell Switch Notification message. </w:t>
      </w:r>
    </w:p>
    <w:bookmarkEnd w:id="2"/>
    <w:bookmarkEnd w:id="4"/>
    <w:p>
      <w:pPr>
        <w:pStyle w:val="2"/>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For optimizing LTM ping pong, it may seem unnecessary to include L3 HOs in the UHI. However, filtering out L3 HOs from the UHI creates gaps in the UHI, leading to misinterpretation of source-target cell pairs. To address this issue, options 1a/1b propose introducing a handover type indicator (L1/L3) , options</w:t>
      </w:r>
      <w:bookmarkStart w:id="5" w:name="OLE_LINK6"/>
      <w:r>
        <w:rPr>
          <w:rFonts w:hint="eastAsia" w:ascii="Calibri" w:hAnsi="Calibri" w:cs="Calibri"/>
          <w:b w:val="0"/>
          <w:bCs w:val="0"/>
          <w:color w:val="auto"/>
          <w:sz w:val="24"/>
          <w:szCs w:val="24"/>
          <w:lang w:val="en-US" w:eastAsia="zh-CN" w:bidi="ar-SA"/>
        </w:rPr>
        <w:t xml:space="preserve"> 2a/2b</w:t>
      </w:r>
      <w:bookmarkEnd w:id="5"/>
      <w:r>
        <w:rPr>
          <w:rFonts w:hint="eastAsia" w:ascii="Calibri" w:hAnsi="Calibri" w:cs="Calibri"/>
          <w:b w:val="0"/>
          <w:bCs w:val="0"/>
          <w:color w:val="auto"/>
          <w:sz w:val="24"/>
          <w:szCs w:val="24"/>
          <w:lang w:val="en-US" w:eastAsia="zh-CN" w:bidi="ar-SA"/>
        </w:rPr>
        <w:t xml:space="preserve"> propose including only one</w:t>
      </w:r>
      <w:r>
        <w:rPr>
          <w:rFonts w:hint="eastAsia" w:ascii="Calibri" w:hAnsi="Calibri" w:eastAsia="宋体" w:cs="Calibri"/>
          <w:b w:val="0"/>
          <w:bCs w:val="0"/>
          <w:color w:val="auto"/>
          <w:sz w:val="24"/>
          <w:szCs w:val="24"/>
          <w:lang w:val="en-US" w:eastAsia="zh-CN" w:bidi="ar-SA"/>
        </w:rPr>
        <w:t>(last)</w:t>
      </w:r>
      <w:r>
        <w:rPr>
          <w:rFonts w:hint="eastAsia" w:ascii="Calibri" w:hAnsi="Calibri" w:cs="Calibri"/>
          <w:b w:val="0"/>
          <w:bCs w:val="0"/>
          <w:color w:val="auto"/>
          <w:sz w:val="24"/>
          <w:szCs w:val="24"/>
          <w:lang w:val="en-US" w:eastAsia="zh-CN" w:bidi="ar-SA"/>
        </w:rPr>
        <w:t xml:space="preserve"> or </w:t>
      </w:r>
      <w:bookmarkStart w:id="6" w:name="OLE_LINK7"/>
      <w:r>
        <w:rPr>
          <w:rFonts w:hint="eastAsia" w:ascii="Calibri" w:hAnsi="Calibri" w:cs="Calibri"/>
          <w:b w:val="0"/>
          <w:bCs w:val="0"/>
          <w:color w:val="auto"/>
          <w:sz w:val="24"/>
          <w:szCs w:val="24"/>
          <w:lang w:val="en-US" w:eastAsia="zh-CN" w:bidi="ar-SA"/>
        </w:rPr>
        <w:t>a limited number of consecutive L1 entries</w:t>
      </w:r>
      <w:bookmarkEnd w:id="6"/>
      <w:r>
        <w:rPr>
          <w:rFonts w:hint="eastAsia" w:ascii="Calibri" w:hAnsi="Calibri" w:cs="Calibri"/>
          <w:b w:val="0"/>
          <w:bCs w:val="0"/>
          <w:color w:val="auto"/>
          <w:sz w:val="24"/>
          <w:szCs w:val="24"/>
          <w:lang w:val="en-US" w:eastAsia="zh-CN" w:bidi="ar-SA"/>
        </w:rPr>
        <w:t xml:space="preserve"> in UHI.</w:t>
      </w:r>
    </w:p>
    <w:p>
      <w:pPr>
        <w:pStyle w:val="2"/>
        <w:rPr>
          <w:rFonts w:hint="eastAsia" w:ascii="Calibri" w:hAnsi="Calibri" w:cs="Calibri"/>
          <w:b w:val="0"/>
          <w:bCs w:val="0"/>
          <w:color w:val="auto"/>
          <w:sz w:val="24"/>
          <w:szCs w:val="24"/>
          <w:lang w:val="en-US" w:eastAsia="zh-CN" w:bidi="ar-SA"/>
        </w:rPr>
      </w:pPr>
      <w:r>
        <w:rPr>
          <w:rFonts w:hint="default" w:ascii="Calibri" w:hAnsi="Calibri" w:cs="Calibri"/>
          <w:b w:val="0"/>
          <w:bCs w:val="0"/>
          <w:color w:val="auto"/>
          <w:sz w:val="24"/>
          <w:szCs w:val="24"/>
          <w:lang w:val="en-US" w:eastAsia="zh-CN" w:bidi="ar-SA"/>
        </w:rPr>
        <w:t xml:space="preserve">After reconsidering </w:t>
      </w:r>
      <w:r>
        <w:rPr>
          <w:rFonts w:hint="eastAsia" w:ascii="Calibri" w:hAnsi="Calibri" w:cs="Calibri"/>
          <w:b w:val="0"/>
          <w:bCs w:val="0"/>
          <w:color w:val="auto"/>
          <w:sz w:val="24"/>
          <w:szCs w:val="24"/>
          <w:lang w:val="en-US" w:eastAsia="zh-CN" w:bidi="ar-SA"/>
        </w:rPr>
        <w:t>o</w:t>
      </w:r>
      <w:r>
        <w:rPr>
          <w:rFonts w:hint="default" w:ascii="Calibri" w:hAnsi="Calibri" w:cs="Calibri"/>
          <w:b w:val="0"/>
          <w:bCs w:val="0"/>
          <w:color w:val="auto"/>
          <w:sz w:val="24"/>
          <w:szCs w:val="24"/>
          <w:lang w:val="en-US" w:eastAsia="zh-CN" w:bidi="ar-SA"/>
        </w:rPr>
        <w:t xml:space="preserve">ptions 2a and 2b, we believe </w:t>
      </w:r>
      <w:r>
        <w:rPr>
          <w:rFonts w:hint="eastAsia" w:ascii="Calibri" w:hAnsi="Calibri" w:cs="Calibri"/>
          <w:b w:val="0"/>
          <w:bCs w:val="0"/>
          <w:color w:val="auto"/>
          <w:sz w:val="24"/>
          <w:szCs w:val="24"/>
          <w:lang w:val="en-US" w:eastAsia="zh-CN" w:bidi="ar-SA"/>
        </w:rPr>
        <w:t>o</w:t>
      </w:r>
      <w:r>
        <w:rPr>
          <w:rFonts w:hint="default" w:ascii="Calibri" w:hAnsi="Calibri" w:cs="Calibri"/>
          <w:b w:val="0"/>
          <w:bCs w:val="0"/>
          <w:color w:val="auto"/>
          <w:sz w:val="24"/>
          <w:szCs w:val="24"/>
          <w:lang w:val="en-US" w:eastAsia="zh-CN" w:bidi="ar-SA"/>
        </w:rPr>
        <w:t>ption 2b</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allowing multiple consecutive L1 entries in the UHI</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 xml:space="preserve">introduces unnecessary complexity to the </w:t>
      </w:r>
      <w:r>
        <w:rPr>
          <w:rFonts w:hint="eastAsia" w:ascii="Calibri" w:hAnsi="Calibri" w:cs="Calibri"/>
          <w:b w:val="0"/>
          <w:bCs w:val="0"/>
          <w:color w:val="auto"/>
          <w:sz w:val="24"/>
          <w:szCs w:val="24"/>
          <w:lang w:val="en-US" w:eastAsia="zh-CN" w:bidi="ar-SA"/>
        </w:rPr>
        <w:t>IE structure</w:t>
      </w:r>
      <w:r>
        <w:rPr>
          <w:rFonts w:hint="default" w:ascii="Calibri" w:hAnsi="Calibri" w:cs="Calibri"/>
          <w:b w:val="0"/>
          <w:bCs w:val="0"/>
          <w:color w:val="auto"/>
          <w:sz w:val="24"/>
          <w:szCs w:val="24"/>
          <w:lang w:val="en-US" w:eastAsia="zh-CN" w:bidi="ar-SA"/>
        </w:rPr>
        <w:t>.</w:t>
      </w:r>
      <w:r>
        <w:rPr>
          <w:rFonts w:hint="eastAsia" w:ascii="Calibri" w:hAnsi="Calibri" w:cs="Calibri"/>
          <w:b w:val="0"/>
          <w:bCs w:val="0"/>
          <w:color w:val="auto"/>
          <w:sz w:val="24"/>
          <w:szCs w:val="24"/>
          <w:lang w:val="en-US" w:eastAsia="zh-CN" w:bidi="ar-SA"/>
        </w:rPr>
        <w:t xml:space="preserve">However, </w:t>
      </w:r>
      <w:r>
        <w:rPr>
          <w:rFonts w:hint="default" w:ascii="Calibri" w:hAnsi="Calibri" w:cs="Calibri"/>
          <w:b w:val="0"/>
          <w:bCs w:val="0"/>
          <w:color w:val="auto"/>
          <w:sz w:val="24"/>
          <w:szCs w:val="24"/>
          <w:lang w:val="en-US" w:eastAsia="zh-CN" w:bidi="ar-SA"/>
        </w:rPr>
        <w:t>Option 2a</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limiting to only the last consecutive L1 entries</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 xml:space="preserve">can </w:t>
      </w:r>
      <w:r>
        <w:rPr>
          <w:rFonts w:hint="eastAsia" w:ascii="Calibri" w:hAnsi="Calibri" w:cs="Calibri"/>
          <w:b w:val="0"/>
          <w:bCs w:val="0"/>
          <w:color w:val="auto"/>
          <w:sz w:val="24"/>
          <w:szCs w:val="24"/>
          <w:lang w:val="en-US" w:eastAsia="zh-CN" w:bidi="ar-SA"/>
        </w:rPr>
        <w:t xml:space="preserve">still </w:t>
      </w:r>
      <w:r>
        <w:rPr>
          <w:rFonts w:hint="default" w:ascii="Calibri" w:hAnsi="Calibri" w:cs="Calibri"/>
          <w:b w:val="0"/>
          <w:bCs w:val="0"/>
          <w:color w:val="auto"/>
          <w:sz w:val="24"/>
          <w:szCs w:val="24"/>
          <w:lang w:val="en-US" w:eastAsia="zh-CN" w:bidi="ar-SA"/>
        </w:rPr>
        <w:t>effectively support LTM ping</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pong optimization.</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 xml:space="preserve">Therefore, we now prefer </w:t>
      </w:r>
      <w:r>
        <w:rPr>
          <w:rFonts w:hint="eastAsia" w:ascii="Calibri" w:hAnsi="Calibri" w:cs="Calibri"/>
          <w:b w:val="0"/>
          <w:bCs w:val="0"/>
          <w:color w:val="auto"/>
          <w:sz w:val="24"/>
          <w:szCs w:val="24"/>
          <w:lang w:val="en-US" w:eastAsia="zh-CN" w:bidi="ar-SA"/>
        </w:rPr>
        <w:t>o</w:t>
      </w:r>
      <w:r>
        <w:rPr>
          <w:rFonts w:hint="default" w:ascii="Calibri" w:hAnsi="Calibri" w:cs="Calibri"/>
          <w:b w:val="0"/>
          <w:bCs w:val="0"/>
          <w:color w:val="auto"/>
          <w:sz w:val="24"/>
          <w:szCs w:val="24"/>
          <w:lang w:val="en-US" w:eastAsia="zh-CN" w:bidi="ar-SA"/>
        </w:rPr>
        <w:t>ption 2a</w:t>
      </w:r>
      <w:r>
        <w:rPr>
          <w:rFonts w:hint="eastAsia" w:ascii="Calibri" w:hAnsi="Calibri" w:cs="Calibri"/>
          <w:b w:val="0"/>
          <w:bCs w:val="0"/>
          <w:color w:val="auto"/>
          <w:sz w:val="24"/>
          <w:szCs w:val="24"/>
          <w:lang w:val="en-US" w:eastAsia="zh-CN" w:bidi="ar-SA"/>
        </w:rPr>
        <w:t>.</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CU provide last consecutive L1 entries in the UHI  to the DU.</w:t>
      </w:r>
    </w:p>
    <w:p>
      <w:pPr>
        <w:pStyle w:val="2"/>
        <w:rPr>
          <w:rFonts w:hint="default" w:ascii="Calibri" w:hAnsi="Calibri" w:cs="Calibri"/>
          <w:b w:val="0"/>
          <w:bCs w:val="0"/>
          <w:color w:val="auto"/>
          <w:sz w:val="24"/>
          <w:szCs w:val="24"/>
          <w:lang w:val="en-US" w:eastAsia="zh-CN" w:bidi="ar-SA"/>
        </w:rPr>
      </w:pPr>
      <w:r>
        <w:rPr>
          <w:rFonts w:hint="default" w:ascii="Calibri" w:hAnsi="Calibri" w:cs="Calibri"/>
          <w:b w:val="0"/>
          <w:bCs w:val="0"/>
          <w:color w:val="auto"/>
          <w:sz w:val="24"/>
          <w:szCs w:val="24"/>
          <w:lang w:val="en-US" w:eastAsia="zh-CN" w:bidi="ar-SA"/>
        </w:rPr>
        <w:t>L3 measurement</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based LTM is already supported in Rel</w:t>
      </w:r>
      <w:r>
        <w:rPr>
          <w:rFonts w:hint="eastAsia" w:ascii="Calibri" w:hAnsi="Calibri" w:cs="Calibri"/>
          <w:b w:val="0"/>
          <w:bCs w:val="0"/>
          <w:color w:val="auto"/>
          <w:sz w:val="24"/>
          <w:szCs w:val="24"/>
          <w:lang w:val="en-US" w:eastAsia="zh-CN" w:bidi="ar-SA"/>
        </w:rPr>
        <w:t>-</w:t>
      </w:r>
      <w:r>
        <w:rPr>
          <w:rFonts w:hint="default" w:ascii="Calibri" w:hAnsi="Calibri" w:cs="Calibri"/>
          <w:b w:val="0"/>
          <w:bCs w:val="0"/>
          <w:color w:val="auto"/>
          <w:sz w:val="24"/>
          <w:szCs w:val="24"/>
          <w:lang w:val="en-US" w:eastAsia="zh-CN" w:bidi="ar-SA"/>
        </w:rPr>
        <w:t xml:space="preserve">18. Regarding the option for the DU to trigger LTM execution, RAN3 has agreed that the CU may provide L3 measurement results and assistance information to the DU, </w:t>
      </w:r>
      <w:r>
        <w:rPr>
          <w:rFonts w:hint="eastAsia" w:ascii="Calibri" w:hAnsi="Calibri" w:cs="Calibri"/>
          <w:b w:val="0"/>
          <w:bCs w:val="0"/>
          <w:color w:val="auto"/>
          <w:sz w:val="24"/>
          <w:szCs w:val="24"/>
          <w:lang w:val="en-US" w:eastAsia="zh-CN" w:bidi="ar-SA"/>
        </w:rPr>
        <w:t>DU</w:t>
      </w:r>
      <w:r>
        <w:rPr>
          <w:rFonts w:hint="default" w:ascii="Calibri" w:hAnsi="Calibri" w:cs="Calibri"/>
          <w:b w:val="0"/>
          <w:bCs w:val="0"/>
          <w:color w:val="auto"/>
          <w:sz w:val="24"/>
          <w:szCs w:val="24"/>
          <w:lang w:val="en-US" w:eastAsia="zh-CN" w:bidi="ar-SA"/>
        </w:rPr>
        <w:t xml:space="preserve"> will then make the final decision on triggering the LTM cell switch. Therefore, it is suggested that RAN3 discuss whether an </w:t>
      </w:r>
      <w:r>
        <w:rPr>
          <w:rFonts w:hint="eastAsia" w:ascii="Calibri" w:hAnsi="Calibri" w:cs="Calibri"/>
          <w:b w:val="0"/>
          <w:bCs w:val="0"/>
          <w:color w:val="auto"/>
          <w:sz w:val="24"/>
          <w:szCs w:val="24"/>
          <w:lang w:val="en-US" w:eastAsia="zh-CN" w:bidi="ar-SA"/>
        </w:rPr>
        <w:t>"</w:t>
      </w:r>
      <w:r>
        <w:rPr>
          <w:rFonts w:hint="default" w:ascii="Calibri" w:hAnsi="Calibri" w:cs="Calibri"/>
          <w:b w:val="0"/>
          <w:bCs w:val="0"/>
          <w:color w:val="auto"/>
          <w:sz w:val="24"/>
          <w:szCs w:val="24"/>
          <w:lang w:val="en-US" w:eastAsia="zh-CN" w:bidi="ar-SA"/>
        </w:rPr>
        <w:t>L1/L3 measurement</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based LTM</w:t>
      </w:r>
      <w:r>
        <w:rPr>
          <w:rFonts w:hint="eastAsia" w:ascii="Calibri" w:hAnsi="Calibri" w:cs="Calibri"/>
          <w:b w:val="0"/>
          <w:bCs w:val="0"/>
          <w:color w:val="auto"/>
          <w:sz w:val="24"/>
          <w:szCs w:val="24"/>
          <w:lang w:val="en-US" w:eastAsia="zh-CN" w:bidi="ar-SA"/>
        </w:rPr>
        <w:t xml:space="preserve">" </w:t>
      </w:r>
      <w:r>
        <w:rPr>
          <w:rFonts w:hint="default" w:ascii="Calibri" w:hAnsi="Calibri" w:cs="Calibri"/>
          <w:b w:val="0"/>
          <w:bCs w:val="0"/>
          <w:color w:val="auto"/>
          <w:sz w:val="24"/>
          <w:szCs w:val="24"/>
          <w:lang w:val="en-US" w:eastAsia="zh-CN" w:bidi="ar-SA"/>
        </w:rPr>
        <w:t>indicator should be included in the UHI to distinguish between these two cases.</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RAN3 discuss whether an "L1/L3 measurement based LTM" indicator should be included in the UHI.</w:t>
      </w:r>
    </w:p>
    <w:bookmarkEnd w:id="3"/>
    <w:p>
      <w:pPr>
        <w:pStyle w:val="2"/>
        <w:rPr>
          <w:rFonts w:hint="eastAsia" w:eastAsia="宋体" w:cs="Times New Roman"/>
          <w:b/>
          <w:bCs/>
          <w:color w:val="auto"/>
          <w:sz w:val="21"/>
          <w:szCs w:val="21"/>
          <w:lang w:val="en-US" w:eastAsia="zh-CN" w:bidi="ar-SA"/>
        </w:rPr>
      </w:pPr>
    </w:p>
    <w:p>
      <w:pPr>
        <w:pStyle w:val="3"/>
        <w:numPr>
          <w:ilvl w:val="0"/>
          <w:numId w:val="0"/>
        </w:numPr>
        <w:spacing w:before="120" w:after="120"/>
        <w:ind w:leftChars="0"/>
        <w:rPr>
          <w:rFonts w:hint="eastAsia"/>
          <w:lang w:val="en-US" w:eastAsia="zh-CN"/>
        </w:rPr>
      </w:pPr>
      <w:r>
        <w:rPr>
          <w:rFonts w:hint="eastAsia"/>
          <w:lang w:val="en-US" w:eastAsia="zh-CN"/>
        </w:rPr>
        <w:t>2 Conclusion:</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1: The CU shall mandatorily include UHI information in the F1AP CU-DU Cell Switch Notification message.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CU provide last consecutive L1 entries in the UHI  to the DU.</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RAN3 discuss whether an "L1/L3 measurement based LTM" indicator should be included in the UHI.</w:t>
      </w:r>
    </w:p>
    <w:p>
      <w:pPr>
        <w:pStyle w:val="3"/>
        <w:spacing w:before="120" w:after="120"/>
        <w:rPr>
          <w:rFonts w:hint="eastAsia"/>
          <w:lang w:val="en-US" w:eastAsia="zh-CN"/>
        </w:rPr>
      </w:pPr>
      <w:r>
        <w:rPr>
          <w:rFonts w:hint="eastAsia"/>
          <w:lang w:val="en-US" w:eastAsia="zh-CN"/>
        </w:rPr>
        <w:t xml:space="preserve">Annex : TP for BLCR for TS38.473 for LTM Ping-Pong Avoidance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5"/>
        <w:rPr>
          <w:lang w:eastAsia="zh-CN"/>
        </w:rPr>
      </w:pPr>
      <w:bookmarkStart w:id="7" w:name="_Toc175588681"/>
      <w:r>
        <w:rPr>
          <w:lang w:eastAsia="zh-CN"/>
        </w:rPr>
        <w:t>8.3.10</w:t>
      </w:r>
      <w:r>
        <w:rPr>
          <w:lang w:eastAsia="zh-CN"/>
        </w:rPr>
        <w:tab/>
      </w:r>
      <w:r>
        <w:rPr>
          <w:lang w:eastAsia="zh-CN"/>
        </w:rPr>
        <w:t>CU-DU Cell Switch Notification</w:t>
      </w:r>
      <w:bookmarkEnd w:id="7"/>
    </w:p>
    <w:p>
      <w:pPr>
        <w:pStyle w:val="6"/>
        <w:rPr>
          <w:rFonts w:eastAsiaTheme="minorHAnsi"/>
          <w:lang w:eastAsia="zh-CN"/>
        </w:rPr>
      </w:pPr>
      <w:bookmarkStart w:id="8" w:name="_CR8_3_10_1"/>
      <w:bookmarkEnd w:id="8"/>
      <w:bookmarkStart w:id="9" w:name="_Toc175588682"/>
      <w:r>
        <w:rPr>
          <w:lang w:eastAsia="zh-CN"/>
        </w:rPr>
        <w:t>8.3.10.1</w:t>
      </w:r>
      <w:r>
        <w:rPr>
          <w:lang w:eastAsia="zh-CN"/>
        </w:rPr>
        <w:tab/>
      </w:r>
      <w:r>
        <w:rPr>
          <w:lang w:eastAsia="zh-CN"/>
        </w:rPr>
        <w:t>General</w:t>
      </w:r>
      <w:bookmarkEnd w:id="9"/>
    </w:p>
    <w:p>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pPr>
        <w:pStyle w:val="6"/>
        <w:rPr>
          <w:lang w:eastAsia="zh-CN"/>
        </w:rPr>
      </w:pPr>
      <w:bookmarkStart w:id="10" w:name="_CR8_3_10_2"/>
      <w:bookmarkEnd w:id="10"/>
      <w:bookmarkStart w:id="11" w:name="_Toc175588683"/>
      <w:r>
        <w:rPr>
          <w:lang w:eastAsia="zh-CN"/>
        </w:rPr>
        <w:t>8.3.10.2</w:t>
      </w:r>
      <w:r>
        <w:rPr>
          <w:lang w:eastAsia="zh-CN"/>
        </w:rPr>
        <w:tab/>
      </w:r>
      <w:r>
        <w:rPr>
          <w:lang w:eastAsia="zh-CN"/>
        </w:rPr>
        <w:t>Successful Operation</w:t>
      </w:r>
      <w:bookmarkEnd w:id="11"/>
    </w:p>
    <w:p>
      <w:pPr>
        <w:pStyle w:val="79"/>
      </w:pPr>
      <w:r>
        <w:object>
          <v:shape id="_x0000_i1025" o:spt="75" type="#_x0000_t75" style="height:122.45pt;width:339.1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pStyle w:val="78"/>
      </w:pPr>
      <w:r>
        <w:t>Figure 8.3.</w:t>
      </w:r>
      <w:r>
        <w:rPr>
          <w:lang w:val="en-US"/>
        </w:rPr>
        <w:t>10</w:t>
      </w:r>
      <w:r>
        <w:t xml:space="preserve">.2-1: </w:t>
      </w:r>
      <w:r>
        <w:rPr>
          <w:lang w:val="en-US"/>
        </w:rPr>
        <w:t>CU-DU Cell Switch Notification</w:t>
      </w:r>
      <w:r>
        <w:t xml:space="preserve"> procedure. Successful operation. </w:t>
      </w:r>
    </w:p>
    <w:p>
      <w:r>
        <w:t>The</w:t>
      </w:r>
      <w:r>
        <w:rPr>
          <w:lang w:val="en-US"/>
        </w:rPr>
        <w:t xml:space="preserve"> </w:t>
      </w:r>
      <w:r>
        <w:t xml:space="preserve">gNB-CU initiates the procedure by sending a CU-DU </w:t>
      </w:r>
      <w:r>
        <w:rPr>
          <w:lang w:val="en-US"/>
        </w:rPr>
        <w:t>CELL SWITCH NOTIFICATION</w:t>
      </w:r>
      <w:r>
        <w:t xml:space="preserve"> message. </w:t>
      </w:r>
    </w:p>
    <w:p>
      <w:pPr>
        <w:rPr>
          <w:lang w:val="en-US"/>
        </w:rPr>
      </w:pPr>
      <w:r>
        <w:t xml:space="preserve">Upon reception of the </w:t>
      </w:r>
      <w:r>
        <w:rPr>
          <w:lang w:val="en-US"/>
        </w:rPr>
        <w:t>CU-DU CELL SWITCH NOTIFICATION</w:t>
      </w:r>
      <w:r>
        <w:t xml:space="preserve"> message, the gNB-DU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pPr>
        <w:rPr>
          <w:lang w:val="en-US"/>
        </w:rPr>
      </w:pPr>
      <w:r>
        <w:rPr>
          <w:rFonts w:hint="eastAsia"/>
          <w:lang w:eastAsia="zh-CN"/>
        </w:rPr>
        <w:t>I</w:t>
      </w:r>
      <w:r>
        <w:rPr>
          <w:lang w:eastAsia="zh-CN"/>
        </w:rPr>
        <w:t xml:space="preserve">f the </w:t>
      </w:r>
      <w:r>
        <w:rPr>
          <w:i/>
        </w:rPr>
        <w:t xml:space="preserve">LTM Cell Switch Information </w:t>
      </w:r>
      <w:r>
        <w:t>IE is included in the C</w:t>
      </w:r>
      <w:r>
        <w:rPr>
          <w:lang w:val="en-US"/>
        </w:rPr>
        <w:t>U-DU CELL SWITCH NOTIFICATION</w:t>
      </w:r>
      <w:r>
        <w:t xml:space="preserve"> message, the gNB-DU shall, if supported,</w:t>
      </w:r>
      <w:r>
        <w:rPr>
          <w:lang w:val="en-US"/>
        </w:rPr>
        <w:t xml:space="preserve"> use it </w:t>
      </w:r>
      <w:r>
        <w:t>as specified in TS 38.401 [4]</w:t>
      </w:r>
      <w:r>
        <w:rPr>
          <w:lang w:val="en-US"/>
        </w:rPr>
        <w:t xml:space="preserve">. </w:t>
      </w:r>
    </w:p>
    <w:p>
      <w:r>
        <w:rPr>
          <w:lang w:val="en-US" w:eastAsia="zh-CN"/>
        </w:rPr>
        <w:t xml:space="preserve">If the </w:t>
      </w:r>
      <w:r>
        <w:rPr>
          <w:i/>
          <w:iCs/>
          <w:lang w:val="en-US" w:eastAsia="zh-CN"/>
        </w:rPr>
        <w:t>TA Information List</w:t>
      </w:r>
      <w:r>
        <w:rPr>
          <w:lang w:val="en-US" w:eastAsia="zh-CN"/>
        </w:rPr>
        <w:t xml:space="preserve"> IE is included in the CU-DU CELL SWITCH NOTIFICATION message, the gNB-DU shall, if supported, </w:t>
      </w:r>
      <w:r>
        <w:rPr>
          <w:lang w:val="en-US"/>
        </w:rPr>
        <w:t xml:space="preserve">use it </w:t>
      </w:r>
      <w:r>
        <w:t>as specified in TS 38.401 [4]</w:t>
      </w:r>
      <w:r>
        <w:rPr>
          <w:lang w:val="en-US" w:eastAsia="zh-CN"/>
        </w:rPr>
        <w:t xml:space="preserve">. </w:t>
      </w:r>
      <w:r>
        <w:t xml:space="preserve">If the </w:t>
      </w:r>
      <w:r>
        <w:rPr>
          <w:i/>
        </w:rPr>
        <w:t>Tag ID Pointer</w:t>
      </w:r>
      <w:r>
        <w:t xml:space="preserve"> IE is also included, the gNB-DU shall, if supported, consider it to determine the TAG corresponding to the received TA value.</w:t>
      </w:r>
    </w:p>
    <w:p>
      <w:pPr>
        <w:rPr>
          <w:ins w:id="0" w:author="ZTE" w:date="2025-08-08T14:24:41Z"/>
          <w:lang w:val="en-US"/>
        </w:rPr>
      </w:pPr>
      <w:ins w:id="1" w:author="ZTE" w:date="2025-08-08T14:24:41Z">
        <w:r>
          <w:rPr>
            <w:rFonts w:hint="eastAsia"/>
            <w:lang w:eastAsia="zh-CN"/>
          </w:rPr>
          <w:t>I</w:t>
        </w:r>
      </w:ins>
      <w:ins w:id="2" w:author="ZTE" w:date="2025-08-08T14:24:41Z">
        <w:r>
          <w:rPr>
            <w:lang w:eastAsia="zh-CN"/>
          </w:rPr>
          <w:t>f the</w:t>
        </w:r>
      </w:ins>
      <w:ins w:id="3" w:author="ZTE" w:date="2025-08-08T14:24:41Z">
        <w:r>
          <w:rPr>
            <w:i/>
            <w:iCs/>
            <w:lang w:eastAsia="zh-CN"/>
          </w:rPr>
          <w:t xml:space="preserve"> </w:t>
        </w:r>
      </w:ins>
      <w:ins w:id="4" w:author="ZTE" w:date="2025-08-08T14:24:41Z">
        <w:r>
          <w:rPr>
            <w:rFonts w:hint="eastAsia"/>
            <w:i/>
            <w:iCs/>
            <w:lang w:val="en-US" w:eastAsia="zh-CN"/>
          </w:rPr>
          <w:t>LTM</w:t>
        </w:r>
      </w:ins>
      <w:ins w:id="5" w:author="ZTE" w:date="2025-08-08T14:24:41Z">
        <w:r>
          <w:rPr>
            <w:rFonts w:hint="eastAsia"/>
            <w:lang w:val="en-US" w:eastAsia="zh-CN"/>
          </w:rPr>
          <w:t xml:space="preserve"> </w:t>
        </w:r>
      </w:ins>
      <w:ins w:id="6" w:author="ZTE" w:date="2025-08-08T14:24:41Z">
        <w:r>
          <w:rPr>
            <w:rFonts w:hint="eastAsia"/>
            <w:i/>
            <w:iCs/>
            <w:lang w:val="en-US" w:eastAsia="zh-CN"/>
          </w:rPr>
          <w:t>Mobility Information</w:t>
        </w:r>
      </w:ins>
      <w:ins w:id="7" w:author="ZTE" w:date="2025-08-13T22:12:38Z">
        <w:r>
          <w:rPr>
            <w:rFonts w:hint="eastAsia"/>
            <w:i/>
            <w:iCs/>
            <w:lang w:val="en-US" w:eastAsia="zh-CN"/>
          </w:rPr>
          <w:t xml:space="preserve"> </w:t>
        </w:r>
      </w:ins>
      <w:ins w:id="8" w:author="ZTE" w:date="2025-08-13T22:12:39Z">
        <w:r>
          <w:rPr>
            <w:rFonts w:hint="eastAsia"/>
            <w:i/>
            <w:iCs/>
            <w:lang w:val="en-US" w:eastAsia="zh-CN"/>
          </w:rPr>
          <w:t>L</w:t>
        </w:r>
      </w:ins>
      <w:ins w:id="9" w:author="ZTE" w:date="2025-08-13T22:12:40Z">
        <w:r>
          <w:rPr>
            <w:rFonts w:hint="eastAsia"/>
            <w:i/>
            <w:iCs/>
            <w:lang w:val="en-US" w:eastAsia="zh-CN"/>
          </w:rPr>
          <w:t>ist</w:t>
        </w:r>
      </w:ins>
      <w:ins w:id="10" w:author="ZTE" w:date="2025-08-08T14:24:41Z">
        <w:r>
          <w:rPr>
            <w:i/>
          </w:rPr>
          <w:t xml:space="preserve"> </w:t>
        </w:r>
      </w:ins>
      <w:ins w:id="11" w:author="ZTE" w:date="2025-08-08T14:24:41Z">
        <w:r>
          <w:rPr/>
          <w:t>IE is included in the C</w:t>
        </w:r>
      </w:ins>
      <w:ins w:id="12" w:author="ZTE" w:date="2025-08-08T14:24:41Z">
        <w:r>
          <w:rPr>
            <w:lang w:val="en-US"/>
          </w:rPr>
          <w:t>U-DU CELL SWITCH NOTIFICATION</w:t>
        </w:r>
      </w:ins>
      <w:ins w:id="13" w:author="ZTE" w:date="2025-08-08T14:24:41Z">
        <w:r>
          <w:rPr/>
          <w:t xml:space="preserve"> message, the gNB-DU shall, if supported,</w:t>
        </w:r>
      </w:ins>
      <w:ins w:id="14" w:author="ZTE" w:date="2025-08-08T14:24:41Z">
        <w:r>
          <w:rPr>
            <w:lang w:val="en-US"/>
          </w:rPr>
          <w:t xml:space="preserve"> use it </w:t>
        </w:r>
      </w:ins>
      <w:ins w:id="15" w:author="ZTE" w:date="2025-08-08T14:24:41Z">
        <w:r>
          <w:rPr>
            <w:rFonts w:hint="eastAsia" w:eastAsia="宋体"/>
            <w:lang w:val="en-US" w:eastAsia="zh-CN"/>
          </w:rPr>
          <w:t>for optimizing LTM cell switch</w:t>
        </w:r>
      </w:ins>
      <w:ins w:id="16" w:author="ZTE" w:date="2025-08-08T14:24:41Z">
        <w:r>
          <w:rPr>
            <w:lang w:val="en-US"/>
          </w:rPr>
          <w:t xml:space="preserve">. </w:t>
        </w:r>
      </w:ins>
    </w:p>
    <w:p>
      <w:pPr>
        <w:pStyle w:val="2"/>
        <w:rPr>
          <w:lang w:val="en-US"/>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2"/>
        <w:rPr>
          <w:rFonts w:hint="default"/>
          <w:lang w:val="en-US" w:eastAsia="zh-CN"/>
        </w:rPr>
      </w:pPr>
    </w:p>
    <w:p>
      <w:pPr>
        <w:pStyle w:val="6"/>
        <w:keepNext w:val="0"/>
        <w:keepLines w:val="0"/>
        <w:widowControl w:val="0"/>
        <w:rPr>
          <w:lang w:eastAsia="zh-CN"/>
        </w:rPr>
      </w:pPr>
      <w:bookmarkStart w:id="12" w:name="_Toc175589052"/>
      <w:r>
        <w:rPr>
          <w:lang w:eastAsia="zh-CN"/>
        </w:rPr>
        <w:t>9.2.2.16</w:t>
      </w:r>
      <w:r>
        <w:rPr>
          <w:lang w:eastAsia="zh-CN"/>
        </w:rPr>
        <w:tab/>
      </w:r>
      <w:r>
        <w:rPr>
          <w:lang w:eastAsia="zh-CN"/>
        </w:rPr>
        <w:t>CU-DU CELL SWITCH NOTIFICATION</w:t>
      </w:r>
      <w:bookmarkEnd w:id="12"/>
      <w:r>
        <w:rPr>
          <w:lang w:eastAsia="zh-CN"/>
        </w:rPr>
        <w:t xml:space="preserve"> </w:t>
      </w:r>
    </w:p>
    <w:p>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r>
              <w:t>NR CGI</w:t>
            </w:r>
          </w:p>
          <w:p>
            <w:pPr>
              <w:pStyle w:val="77"/>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ind w:left="100" w:leftChars="50"/>
            </w:pPr>
            <w:r>
              <w:t>&gt;Joint or DL</w:t>
            </w:r>
            <w:r>
              <w:rPr>
                <w:rFonts w:hint="eastAsia" w:eastAsia="宋体"/>
                <w:lang w:eastAsia="zh-CN"/>
              </w:rPr>
              <w:t xml:space="preserve">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r>
              <w:t xml:space="preserve"> </w:t>
            </w:r>
            <w:bookmarkStart w:id="13" w:name="OLE_LINK57"/>
            <w:bookmarkStart w:id="14" w:name="OLE_LINK58"/>
            <w:r>
              <w:t>OCTET STRING</w:t>
            </w:r>
            <w:bookmarkEnd w:id="13"/>
            <w:bookmarkEnd w:id="14"/>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NR CGI</w:t>
            </w:r>
          </w:p>
          <w:p>
            <w:pPr>
              <w:pStyle w:val="77"/>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Yu Mincho"/>
                <w:lang w:eastAsia="ja-JP"/>
              </w:rPr>
            </w:pPr>
            <w:r>
              <w:rPr>
                <w:lang w:eastAsia="ja-JP"/>
              </w:rPr>
              <w:t>INTEGER (0..4095)</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rFonts w:cs="Arial"/>
                <w:lang w:val="en-US" w:eastAsia="ja-JP"/>
              </w:rPr>
              <w:t xml:space="preserve">Includes the </w:t>
            </w:r>
            <w:r>
              <w:rPr>
                <w:rFonts w:cs="Arial"/>
                <w:i/>
                <w:lang w:val="en-US" w:eastAsia="ja-JP"/>
              </w:rPr>
              <w:t xml:space="preserve">tag-Id-ptr </w:t>
            </w:r>
            <w:r>
              <w:rPr>
                <w:rFonts w:cs="Arial"/>
                <w:lang w:val="en-US" w:eastAsia="ja-JP"/>
              </w:rPr>
              <w:t xml:space="preserve">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hint="eastAsia" w:cs="Arial" w:eastAsiaTheme="minorEastAsia"/>
                <w:lang w:val="en-US"/>
              </w:rPr>
              <w:t>i</w:t>
            </w:r>
            <w:r>
              <w:rPr>
                <w:rFonts w:cs="Arial" w:eastAsiaTheme="minorEastAsia"/>
                <w:lang w:val="en-US"/>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ins w:id="17" w:author="ZTE" w:date="2025-08-08T14:27:27Z"/>
        </w:trPr>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textAlignment w:val="auto"/>
              <w:rPr>
                <w:ins w:id="18" w:author="ZTE" w:date="2025-08-08T14:27:27Z"/>
                <w:rFonts w:hint="default" w:cs="Arial"/>
                <w:lang w:val="en-US" w:eastAsia="zh-CN"/>
              </w:rPr>
            </w:pPr>
            <w:ins w:id="19" w:author="ZTE" w:date="2025-08-08T14:27:45Z">
              <w:r>
                <w:rPr>
                  <w:rFonts w:hint="eastAsia" w:cs="Arial"/>
                  <w:b/>
                  <w:bCs/>
                  <w:lang w:val="en-US" w:eastAsia="zh-CN"/>
                </w:rPr>
                <w:t>LTM Mobility</w:t>
              </w:r>
            </w:ins>
            <w:ins w:id="20" w:author="ZTE" w:date="2025-08-13T21:32:19Z">
              <w:r>
                <w:rPr>
                  <w:rFonts w:hint="eastAsia" w:cs="Arial"/>
                  <w:b/>
                  <w:bCs/>
                  <w:lang w:val="en-US" w:eastAsia="zh-CN"/>
                </w:rPr>
                <w:t xml:space="preserve"> </w:t>
              </w:r>
            </w:ins>
            <w:ins w:id="21" w:author="ZTE" w:date="2025-08-08T14:27:45Z">
              <w:r>
                <w:rPr>
                  <w:rFonts w:hint="eastAsia" w:cs="Arial"/>
                  <w:b/>
                  <w:bCs/>
                  <w:lang w:val="en-US" w:eastAsia="zh-CN"/>
                </w:rPr>
                <w:t>I</w:t>
              </w:r>
            </w:ins>
            <w:ins w:id="22" w:author="ZTE" w:date="2025-08-11T17:11:35Z">
              <w:r>
                <w:rPr>
                  <w:rFonts w:hint="eastAsia" w:cs="Arial"/>
                  <w:b/>
                  <w:bCs/>
                  <w:lang w:val="en-US" w:eastAsia="zh-CN"/>
                </w:rPr>
                <w:t>n</w:t>
              </w:r>
            </w:ins>
            <w:ins w:id="23" w:author="ZTE" w:date="2025-08-08T14:27:45Z">
              <w:r>
                <w:rPr>
                  <w:rFonts w:hint="eastAsia" w:cs="Arial"/>
                  <w:b/>
                  <w:bCs/>
                  <w:lang w:val="en-US" w:eastAsia="zh-CN"/>
                </w:rPr>
                <w:t>formation</w:t>
              </w:r>
            </w:ins>
            <w:ins w:id="24" w:author="ZTE" w:date="2025-08-13T21:32:14Z">
              <w:r>
                <w:rPr>
                  <w:rFonts w:hint="eastAsia" w:cs="Arial"/>
                  <w:b/>
                  <w:bCs/>
                  <w:lang w:val="en-US" w:eastAsia="zh-CN"/>
                </w:rPr>
                <w:t xml:space="preserve"> </w:t>
              </w:r>
            </w:ins>
            <w:ins w:id="25" w:author="ZTE" w:date="2025-08-13T21:32:26Z">
              <w:r>
                <w:rPr>
                  <w:rFonts w:hint="eastAsia" w:cs="Arial"/>
                  <w:b/>
                  <w:bCs/>
                  <w:lang w:val="en-US" w:eastAsia="zh-CN"/>
                </w:rPr>
                <w:t>L</w:t>
              </w:r>
            </w:ins>
            <w:ins w:id="26" w:author="ZTE" w:date="2025-08-13T21:32:27Z">
              <w:r>
                <w:rPr>
                  <w:rFonts w:hint="eastAsia" w:cs="Arial"/>
                  <w:b/>
                  <w:bCs/>
                  <w:lang w:val="en-US" w:eastAsia="zh-CN"/>
                </w:rPr>
                <w:t>is</w:t>
              </w:r>
            </w:ins>
            <w:ins w:id="27" w:author="ZTE" w:date="2025-08-13T21:32:28Z">
              <w:r>
                <w:rPr>
                  <w:rFonts w:hint="eastAsia" w:cs="Arial"/>
                  <w:b/>
                  <w:bCs/>
                  <w:lang w:val="en-US" w:eastAsia="zh-CN"/>
                </w:rPr>
                <w:t>t</w:t>
              </w:r>
            </w:ins>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28" w:author="ZTE" w:date="2025-08-08T14:27:27Z"/>
                <w:rFonts w:hint="default" w:cs="Arial"/>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29" w:author="ZTE" w:date="2025-08-08T14:27:27Z"/>
                <w:rFonts w:hint="eastAsia" w:eastAsia="宋体"/>
                <w:i/>
                <w:lang w:val="en-US" w:eastAsia="zh-CN"/>
              </w:rPr>
            </w:pPr>
            <w:ins w:id="30" w:author="ZTE" w:date="2025-08-13T21:33:23Z">
              <w:r>
                <w:rPr>
                  <w:rFonts w:hint="eastAsia" w:eastAsia="宋体"/>
                  <w:i/>
                  <w:lang w:val="en-US" w:eastAsia="zh-CN"/>
                </w:rPr>
                <w:t>1</w:t>
              </w:r>
            </w:ins>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31" w:author="ZTE" w:date="2025-08-08T14:27:27Z"/>
                <w:rFonts w:cs="Arial"/>
                <w:lang w:val="en-US" w:eastAsia="ja-JP"/>
              </w:rPr>
            </w:pP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32" w:author="ZTE" w:date="2025-08-08T14:27:27Z"/>
                <w:rFonts w:cs="Arial"/>
                <w:lang w:val="en-US" w:eastAsia="ja-JP"/>
              </w:rPr>
            </w:pPr>
            <w:ins w:id="33" w:author="ZTE" w:date="2025-08-13T22:04:50Z">
              <w:r>
                <w:rPr>
                  <w:rFonts w:hint="eastAsia" w:cs="Arial"/>
                  <w:lang w:val="en-US" w:eastAsia="ja-JP"/>
                </w:rPr>
                <w:t xml:space="preserve">This IE includes information </w:t>
              </w:r>
            </w:ins>
            <w:ins w:id="34" w:author="ZTE" w:date="2025-08-13T22:16:53Z">
              <w:r>
                <w:rPr>
                  <w:rFonts w:hint="eastAsia" w:eastAsia="宋体" w:cs="Arial"/>
                  <w:lang w:val="en-US" w:eastAsia="zh-CN"/>
                </w:rPr>
                <w:t>a</w:t>
              </w:r>
            </w:ins>
            <w:ins w:id="35" w:author="ZTE" w:date="2025-08-13T22:16:54Z">
              <w:r>
                <w:rPr>
                  <w:rFonts w:hint="eastAsia" w:eastAsia="宋体" w:cs="Arial"/>
                  <w:lang w:val="en-US" w:eastAsia="zh-CN"/>
                </w:rPr>
                <w:t>bou</w:t>
              </w:r>
            </w:ins>
            <w:ins w:id="36" w:author="ZTE" w:date="2025-08-13T22:16:55Z">
              <w:r>
                <w:rPr>
                  <w:rFonts w:hint="eastAsia" w:eastAsia="宋体" w:cs="Arial"/>
                  <w:lang w:val="en-US" w:eastAsia="zh-CN"/>
                </w:rPr>
                <w:t>t</w:t>
              </w:r>
            </w:ins>
            <w:ins w:id="37" w:author="ZTE" w:date="2025-08-13T22:04:50Z">
              <w:r>
                <w:rPr>
                  <w:rFonts w:hint="eastAsia" w:cs="Arial"/>
                  <w:lang w:val="en-US" w:eastAsia="ja-JP"/>
                </w:rPr>
                <w:t xml:space="preserve"> the last visited consecutive cells associated with LTM cell switch.</w:t>
              </w:r>
            </w:ins>
            <w:ins w:id="38" w:author="ZTE" w:date="2025-08-13T22:19:12Z">
              <w:r>
                <w:rPr>
                  <w:rFonts w:hint="eastAsia" w:eastAsia="宋体" w:cs="Arial"/>
                  <w:lang w:val="en-US" w:eastAsia="zh-CN"/>
                </w:rPr>
                <w:t xml:space="preserve"> </w:t>
              </w:r>
            </w:ins>
            <w:ins w:id="39" w:author="ZTE" w:date="2025-08-13T22:19:07Z">
              <w:r>
                <w:rPr>
                  <w:rFonts w:hint="eastAsia" w:cs="Arial"/>
                  <w:lang w:val="en-US" w:eastAsia="ja-JP"/>
                </w:rPr>
                <w:t xml:space="preserve">Most recent </w:t>
              </w:r>
            </w:ins>
            <w:ins w:id="40" w:author="ZTE" w:date="2025-08-13T22:19:18Z">
              <w:r>
                <w:rPr>
                  <w:rFonts w:hint="eastAsia" w:eastAsia="宋体" w:cs="Arial"/>
                  <w:lang w:val="en-US" w:eastAsia="zh-CN"/>
                </w:rPr>
                <w:t>c</w:t>
              </w:r>
            </w:ins>
            <w:ins w:id="41" w:author="ZTE" w:date="2025-08-13T22:19:19Z">
              <w:r>
                <w:rPr>
                  <w:rFonts w:hint="eastAsia" w:eastAsia="宋体" w:cs="Arial"/>
                  <w:lang w:val="en-US" w:eastAsia="zh-CN"/>
                </w:rPr>
                <w:t>el</w:t>
              </w:r>
            </w:ins>
            <w:ins w:id="42" w:author="ZTE" w:date="2025-08-13T22:19:20Z">
              <w:r>
                <w:rPr>
                  <w:rFonts w:hint="eastAsia" w:eastAsia="宋体" w:cs="Arial"/>
                  <w:lang w:val="en-US" w:eastAsia="zh-CN"/>
                </w:rPr>
                <w:t>l</w:t>
              </w:r>
            </w:ins>
            <w:ins w:id="43" w:author="ZTE" w:date="2025-08-13T22:19:07Z">
              <w:r>
                <w:rPr>
                  <w:rFonts w:hint="eastAsia" w:cs="Arial"/>
                  <w:lang w:val="en-US" w:eastAsia="ja-JP"/>
                </w:rPr>
                <w:t xml:space="preserve"> related information is added to the top of the list.</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ns w:id="44" w:author="ZTE" w:date="2025-08-08T14:27:27Z"/>
                <w:rFonts w:cs="Arial"/>
                <w:lang w:val="en-US" w:eastAsia="zh-CN"/>
              </w:rPr>
            </w:pPr>
            <w:ins w:id="45" w:author="ZTE" w:date="2025-08-08T14:28:29Z">
              <w:r>
                <w:rPr>
                  <w:rFonts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ns w:id="46" w:author="ZTE" w:date="2025-08-08T14:27:27Z"/>
                <w:rFonts w:hint="eastAsia" w:cs="Arial" w:eastAsiaTheme="minorEastAsia"/>
                <w:lang w:val="en-US"/>
              </w:rPr>
            </w:pPr>
            <w:ins w:id="47" w:author="ZTE" w:date="2025-08-08T14:28:35Z">
              <w:r>
                <w:rPr>
                  <w:rFonts w:hint="eastAsia" w:cs="Arial" w:eastAsiaTheme="minorEastAsia"/>
                  <w:lang w:val="en-US"/>
                </w:rPr>
                <w:t>i</w:t>
              </w:r>
            </w:ins>
            <w:ins w:id="48" w:author="ZTE" w:date="2025-08-08T14:28:35Z">
              <w:r>
                <w:rPr>
                  <w:rFonts w:cs="Arial" w:eastAsiaTheme="minorEastAsia"/>
                  <w:lang w:val="en-US"/>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 w:date="2025-08-13T21:33:37Z"/>
        </w:trPr>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Chars="0"/>
              <w:textAlignment w:val="auto"/>
              <w:rPr>
                <w:ins w:id="51" w:author="ZTE" w:date="2025-08-13T21:33:37Z"/>
                <w:rFonts w:hint="default" w:cs="Arial"/>
                <w:lang w:val="en-US" w:eastAsia="zh-CN"/>
              </w:rPr>
              <w:pPrChange w:id="50" w:author="ZTE" w:date="2025-08-13T21:37:08Z">
                <w:pPr>
                  <w:pStyle w:val="77"/>
                  <w:overflowPunct/>
                  <w:autoSpaceDE/>
                  <w:autoSpaceDN/>
                  <w:adjustRightInd/>
                  <w:textAlignment w:val="auto"/>
                </w:pPr>
              </w:pPrChange>
            </w:pPr>
            <w:ins w:id="52" w:author="ZTE" w:date="2025-08-13T21:37:10Z">
              <w:r>
                <w:rPr>
                  <w:rFonts w:hint="eastAsia" w:eastAsia="宋体"/>
                  <w:b/>
                  <w:bCs/>
                  <w:lang w:val="en-US" w:eastAsia="zh-CN"/>
                </w:rPr>
                <w:t xml:space="preserve"> </w:t>
              </w:r>
            </w:ins>
            <w:ins w:id="53" w:author="ZTE" w:date="2025-08-13T21:34:04Z">
              <w:r>
                <w:rPr>
                  <w:b/>
                  <w:bCs/>
                  <w:lang w:val="fr-FR"/>
                </w:rPr>
                <w:t>&gt;</w:t>
              </w:r>
            </w:ins>
            <w:ins w:id="54" w:author="ZTE" w:date="2025-08-13T21:34:39Z">
              <w:r>
                <w:rPr>
                  <w:rFonts w:hint="eastAsia" w:cs="Arial"/>
                  <w:b/>
                  <w:bCs/>
                  <w:lang w:val="en-US" w:eastAsia="zh-CN"/>
                </w:rPr>
                <w:t>LTM Mobility Information</w:t>
              </w:r>
            </w:ins>
            <w:ins w:id="55" w:author="ZTE" w:date="2025-08-13T21:34:56Z">
              <w:r>
                <w:rPr>
                  <w:rFonts w:hint="eastAsia" w:cs="Arial"/>
                  <w:b/>
                  <w:bCs/>
                  <w:lang w:val="en-US" w:eastAsia="zh-CN"/>
                </w:rPr>
                <w:t xml:space="preserve"> </w:t>
              </w:r>
            </w:ins>
            <w:ins w:id="56" w:author="ZTE" w:date="2025-08-13T21:34:57Z">
              <w:r>
                <w:rPr>
                  <w:rFonts w:hint="eastAsia" w:cs="Arial"/>
                  <w:b/>
                  <w:bCs/>
                  <w:lang w:val="en-US" w:eastAsia="zh-CN"/>
                </w:rPr>
                <w:t>L</w:t>
              </w:r>
            </w:ins>
            <w:ins w:id="57" w:author="ZTE" w:date="2025-08-13T21:34:58Z">
              <w:r>
                <w:rPr>
                  <w:rFonts w:hint="eastAsia" w:cs="Arial"/>
                  <w:b/>
                  <w:bCs/>
                  <w:lang w:val="en-US" w:eastAsia="zh-CN"/>
                </w:rPr>
                <w:t>i</w:t>
              </w:r>
            </w:ins>
            <w:ins w:id="58" w:author="ZTE" w:date="2025-08-13T21:34:59Z">
              <w:r>
                <w:rPr>
                  <w:rFonts w:hint="eastAsia" w:cs="Arial"/>
                  <w:b/>
                  <w:bCs/>
                  <w:lang w:val="en-US" w:eastAsia="zh-CN"/>
                </w:rPr>
                <w:t>st</w:t>
              </w:r>
            </w:ins>
            <w:ins w:id="59" w:author="ZTE" w:date="2025-08-13T21:35:00Z">
              <w:r>
                <w:rPr>
                  <w:rFonts w:hint="eastAsia" w:cs="Arial"/>
                  <w:b/>
                  <w:bCs/>
                  <w:lang w:val="en-US" w:eastAsia="zh-CN"/>
                </w:rPr>
                <w:t xml:space="preserve"> </w:t>
              </w:r>
            </w:ins>
            <w:ins w:id="60" w:author="ZTE" w:date="2025-08-13T21:35:43Z">
              <w:r>
                <w:rPr>
                  <w:rFonts w:hint="eastAsia" w:cs="Arial"/>
                  <w:b/>
                  <w:bCs/>
                  <w:lang w:val="en-US" w:eastAsia="zh-CN"/>
                </w:rPr>
                <w:t>I</w:t>
              </w:r>
            </w:ins>
            <w:ins w:id="61" w:author="ZTE" w:date="2025-08-13T21:35:45Z">
              <w:r>
                <w:rPr>
                  <w:rFonts w:hint="eastAsia" w:cs="Arial"/>
                  <w:b/>
                  <w:bCs/>
                  <w:lang w:val="en-US" w:eastAsia="zh-CN"/>
                </w:rPr>
                <w:t>te</w:t>
              </w:r>
            </w:ins>
            <w:ins w:id="62" w:author="ZTE" w:date="2025-08-13T21:35:46Z">
              <w:r>
                <w:rPr>
                  <w:rFonts w:hint="eastAsia" w:cs="Arial"/>
                  <w:b/>
                  <w:bCs/>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63" w:author="ZTE" w:date="2025-08-13T21:33:37Z"/>
                <w:rFonts w:hint="default" w:cs="Arial"/>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64" w:author="ZTE" w:date="2025-08-13T21:33:37Z"/>
                <w:rFonts w:hint="eastAsia" w:eastAsia="宋体"/>
                <w:i/>
                <w:lang w:val="en-US" w:eastAsia="zh-CN"/>
              </w:rPr>
            </w:pPr>
            <w:ins w:id="65" w:author="ZTE" w:date="2025-08-13T22:01:59Z">
              <w:r>
                <w:rPr>
                  <w:rFonts w:cs="Arial"/>
                  <w:i/>
                </w:rPr>
                <w:t>1..&lt;maxnoofCellsinLTM</w:t>
              </w:r>
            </w:ins>
            <w:ins w:id="66" w:author="ZTE" w:date="2025-08-13T22:02:49Z">
              <w:r>
                <w:rPr>
                  <w:rFonts w:hint="eastAsia" w:eastAsia="宋体" w:cs="Arial"/>
                  <w:i/>
                  <w:lang w:val="en-US" w:eastAsia="zh-CN"/>
                </w:rPr>
                <w:t>M</w:t>
              </w:r>
            </w:ins>
            <w:ins w:id="67" w:author="ZTE" w:date="2025-08-13T22:02:50Z">
              <w:r>
                <w:rPr>
                  <w:rFonts w:hint="eastAsia" w:eastAsia="宋体" w:cs="Arial"/>
                  <w:i/>
                  <w:lang w:val="en-US" w:eastAsia="zh-CN"/>
                </w:rPr>
                <w:t>ob</w:t>
              </w:r>
            </w:ins>
            <w:ins w:id="68" w:author="ZTE" w:date="2025-08-13T22:02:51Z">
              <w:r>
                <w:rPr>
                  <w:rFonts w:hint="eastAsia" w:eastAsia="宋体" w:cs="Arial"/>
                  <w:i/>
                  <w:lang w:val="en-US" w:eastAsia="zh-CN"/>
                </w:rPr>
                <w:t>ilit</w:t>
              </w:r>
            </w:ins>
            <w:ins w:id="69" w:author="ZTE" w:date="2025-08-13T22:02:52Z">
              <w:r>
                <w:rPr>
                  <w:rFonts w:hint="eastAsia" w:eastAsia="宋体" w:cs="Arial"/>
                  <w:i/>
                  <w:lang w:val="en-US" w:eastAsia="zh-CN"/>
                </w:rPr>
                <w:t>y</w:t>
              </w:r>
            </w:ins>
            <w:ins w:id="70" w:author="ZTE" w:date="2025-08-13T22:01:59Z">
              <w:r>
                <w:rPr>
                  <w:rFonts w:cs="Arial"/>
                  <w:i/>
                </w:rPr>
                <w:t>Info&gt;</w:t>
              </w:r>
            </w:ins>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71" w:author="ZTE" w:date="2025-08-13T21:33:37Z"/>
                <w:rFonts w:cs="Arial"/>
                <w:lang w:val="en-US" w:eastAsia="ja-JP"/>
              </w:rPr>
            </w:pP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72" w:author="ZTE" w:date="2025-08-13T21:33:37Z"/>
                <w:rFonts w:cs="Arial"/>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ns w:id="73" w:author="ZTE" w:date="2025-08-13T21:33:37Z"/>
                <w:rFonts w:cs="Arial"/>
                <w:lang w:val="en-US" w:eastAsia="zh-CN"/>
              </w:rPr>
            </w:pPr>
            <w:ins w:id="74" w:author="ZTE" w:date="2025-08-13T22:00:56Z">
              <w:r>
                <w:rPr>
                  <w:rFonts w:cs="Arial"/>
                  <w:szCs w:val="18"/>
                </w:rPr>
                <w:t>EACH</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ns w:id="75" w:author="ZTE" w:date="2025-08-13T21:33:37Z"/>
                <w:rFonts w:hint="eastAsia" w:cs="Arial" w:eastAsiaTheme="minorEastAsia"/>
                <w:lang w:val="en-US"/>
              </w:rPr>
            </w:pPr>
            <w:ins w:id="76" w:author="ZTE" w:date="2025-08-13T22:01:02Z">
              <w:r>
                <w:rPr>
                  <w:rFonts w:cs="Arial"/>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ZTE" w:date="2025-08-13T21:36:00Z"/>
        </w:trPr>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Chars="100"/>
              <w:textAlignment w:val="auto"/>
              <w:rPr>
                <w:ins w:id="78" w:author="ZTE" w:date="2025-08-13T21:36:00Z"/>
                <w:rFonts w:hint="eastAsia" w:eastAsia="宋体"/>
                <w:b/>
                <w:bCs/>
                <w:lang w:val="en-US" w:eastAsia="zh-CN"/>
              </w:rPr>
            </w:pPr>
            <w:ins w:id="79" w:author="ZTE" w:date="2025-08-13T21:59:27Z">
              <w:r>
                <w:rPr>
                  <w:lang w:eastAsia="ja-JP"/>
                </w:rPr>
                <w:t>&gt;&gt;NR CGI</w:t>
              </w:r>
            </w:ins>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80" w:author="ZTE" w:date="2025-08-13T21:36:00Z"/>
                <w:rFonts w:hint="default" w:cs="Arial"/>
                <w:lang w:val="en-US" w:eastAsia="zh-CN"/>
              </w:rPr>
            </w:pPr>
            <w:ins w:id="81" w:author="ZTE" w:date="2025-08-13T23:45:50Z">
              <w:r>
                <w:rPr>
                  <w:rFonts w:hint="eastAsia" w:cs="Arial"/>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82" w:author="ZTE" w:date="2025-08-13T21:36:00Z"/>
                <w:rFonts w:hint="eastAsia" w:eastAsia="宋体"/>
                <w:i/>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83" w:author="ZTE" w:date="2025-08-13T21:36:00Z"/>
                <w:rFonts w:cs="Arial"/>
                <w:lang w:val="en-US" w:eastAsia="ja-JP"/>
              </w:rPr>
            </w:pPr>
            <w:ins w:id="84" w:author="ZTE" w:date="2025-08-13T21:59:47Z">
              <w:r>
                <w:rPr>
                  <w:lang w:eastAsia="ja-JP"/>
                </w:rPr>
                <w:t>9.3.1.12</w:t>
              </w:r>
            </w:ins>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85" w:author="ZTE" w:date="2025-08-13T21:36:00Z"/>
                <w:rFonts w:cs="Arial"/>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ns w:id="86" w:author="ZTE" w:date="2025-08-13T21:36:00Z"/>
                <w:rFonts w:cs="Arial"/>
                <w:lang w:val="en-US" w:eastAsia="zh-CN"/>
              </w:rPr>
            </w:pPr>
            <w:ins w:id="87" w:author="ZTE" w:date="2025-08-13T22:01:37Z">
              <w:r>
                <w:rPr>
                  <w:rFonts w:cs="Arial"/>
                </w:rPr>
                <w:t>-</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ns w:id="88" w:author="ZTE" w:date="2025-08-13T21:36:00Z"/>
                <w:rFonts w:hint="eastAsia" w:cs="Arial"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ZTE" w:date="2025-08-13T22:00:00Z"/>
        </w:trPr>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Chars="100"/>
              <w:textAlignment w:val="auto"/>
              <w:rPr>
                <w:ins w:id="90" w:author="ZTE" w:date="2025-08-13T22:00:00Z"/>
                <w:lang w:eastAsia="ja-JP"/>
              </w:rPr>
            </w:pPr>
            <w:ins w:id="91" w:author="ZTE" w:date="2025-08-13T22:00:02Z">
              <w:r>
                <w:rPr>
                  <w:lang w:eastAsia="ja-JP"/>
                </w:rPr>
                <w:t>&gt;&gt;Time UE Stayed in Cell</w:t>
              </w:r>
            </w:ins>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92" w:author="ZTE" w:date="2025-08-13T22:00:00Z"/>
                <w:rFonts w:hint="default" w:cs="Arial"/>
                <w:lang w:val="en-US" w:eastAsia="zh-CN"/>
              </w:rPr>
            </w:pPr>
            <w:ins w:id="93" w:author="ZTE" w:date="2025-08-13T23:48:15Z">
              <w:r>
                <w:rPr>
                  <w:rFonts w:hint="eastAsia" w:cs="Arial"/>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94" w:author="ZTE" w:date="2025-08-13T22:00:00Z"/>
                <w:rFonts w:hint="eastAsia" w:eastAsia="宋体"/>
                <w:i/>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95" w:author="ZTE" w:date="2025-08-13T22:00:00Z"/>
                <w:lang w:eastAsia="ja-JP"/>
              </w:rPr>
            </w:pPr>
            <w:ins w:id="96" w:author="ZTE" w:date="2025-08-13T22:00:14Z">
              <w:r>
                <w:rPr>
                  <w:lang w:eastAsia="ja-JP"/>
                </w:rPr>
                <w:t>INTEGER (0..40950)</w:t>
              </w:r>
            </w:ins>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ns w:id="97" w:author="ZTE" w:date="2025-08-13T22:00:00Z"/>
                <w:rFonts w:hint="default" w:eastAsia="宋体" w:cs="Arial"/>
                <w:lang w:val="en-US" w:eastAsia="zh-CN"/>
              </w:rPr>
            </w:pPr>
            <w:ins w:id="98" w:author="ZTE" w:date="2025-08-13T22:00:28Z">
              <w:r>
                <w:rPr>
                  <w:lang w:eastAsia="ja-JP"/>
                </w:rPr>
                <w:t xml:space="preserve">The duration of </w:t>
              </w:r>
            </w:ins>
            <w:ins w:id="99" w:author="ZTE" w:date="2025-08-13T22:00:28Z">
              <w:r>
                <w:rPr>
                  <w:rFonts w:hint="eastAsia" w:eastAsia="宋体"/>
                  <w:lang w:val="en-US" w:eastAsia="zh-CN"/>
                </w:rPr>
                <w:t xml:space="preserve"> </w:t>
              </w:r>
            </w:ins>
            <w:ins w:id="100" w:author="ZTE" w:date="2025-08-13T22:00:28Z">
              <w:r>
                <w:rPr>
                  <w:lang w:eastAsia="ja-JP"/>
                </w:rPr>
                <w:t>time the UE stayed in the cell</w:t>
              </w:r>
            </w:ins>
            <w:ins w:id="101" w:author="ZTE" w:date="2025-08-13T22:16:21Z">
              <w:r>
                <w:rPr>
                  <w:rFonts w:hint="eastAsia" w:eastAsia="宋体"/>
                  <w:lang w:val="en-US" w:eastAsia="zh-CN"/>
                </w:rPr>
                <w:t>,</w:t>
              </w:r>
            </w:ins>
            <w:ins w:id="102" w:author="ZTE" w:date="2025-08-13T22:16:25Z">
              <w:r>
                <w:rPr>
                  <w:rFonts w:hint="eastAsia" w:eastAsia="宋体"/>
                  <w:lang w:val="en-US" w:eastAsia="zh-CN"/>
                </w:rPr>
                <w:t xml:space="preserve"> </w:t>
              </w:r>
            </w:ins>
            <w:ins w:id="103" w:author="ZTE" w:date="2025-08-13T22:16:28Z">
              <w:r>
                <w:rPr>
                  <w:rFonts w:hint="eastAsia" w:eastAsia="宋体"/>
                  <w:lang w:val="en-US" w:eastAsia="zh-CN"/>
                </w:rPr>
                <w:t xml:space="preserve"> in 1/10 seconds. If the duration is more than 4095s, this IE is set to 40950.</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ns w:id="104" w:author="ZTE" w:date="2025-08-13T22:00:00Z"/>
                <w:rFonts w:cs="Arial"/>
                <w:lang w:val="en-US" w:eastAsia="zh-CN"/>
              </w:rPr>
            </w:pPr>
            <w:ins w:id="105" w:author="ZTE" w:date="2025-08-13T22:01:39Z">
              <w:r>
                <w:rPr>
                  <w:rFonts w:cs="Arial"/>
                </w:rPr>
                <w:t>-</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ns w:id="106" w:author="ZTE" w:date="2025-08-13T22:00:00Z"/>
                <w:rFonts w:hint="eastAsia" w:cs="Arial" w:eastAsiaTheme="minorEastAsia"/>
                <w:lang w:val="en-US"/>
              </w:rPr>
            </w:pPr>
          </w:p>
        </w:tc>
      </w:tr>
    </w:tbl>
    <w:p>
      <w:pPr>
        <w:rPr>
          <w:lang w:eastAsia="zh-CN"/>
        </w:rPr>
      </w:pP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5"/>
              <w:keepNext w:val="0"/>
              <w:keepLines w:val="0"/>
              <w:widowControl w:val="0"/>
              <w:rPr>
                <w:lang w:eastAsia="zh-CN"/>
              </w:rPr>
            </w:pPr>
            <w:r>
              <w:rPr>
                <w:lang w:eastAsia="zh-CN"/>
              </w:rPr>
              <w:t>Range bound</w:t>
            </w:r>
          </w:p>
        </w:tc>
        <w:tc>
          <w:tcPr>
            <w:tcW w:w="5670" w:type="dxa"/>
          </w:tcPr>
          <w:p>
            <w:pPr>
              <w:pStyle w:val="75"/>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77"/>
              <w:keepNext w:val="0"/>
              <w:keepLines w:val="0"/>
              <w:widowControl w:val="0"/>
              <w:rPr>
                <w:lang w:eastAsia="zh-CN"/>
              </w:rPr>
            </w:pPr>
            <w:r>
              <w:rPr>
                <w:lang w:eastAsia="zh-CN"/>
              </w:rPr>
              <w:t>maxnoofTAList</w:t>
            </w:r>
          </w:p>
        </w:tc>
        <w:tc>
          <w:tcPr>
            <w:tcW w:w="5670" w:type="dxa"/>
          </w:tcPr>
          <w:p>
            <w:pPr>
              <w:pStyle w:val="77"/>
              <w:keepNext w:val="0"/>
              <w:keepLines w:val="0"/>
              <w:widowControl w:val="0"/>
              <w:rPr>
                <w:lang w:eastAsia="zh-CN"/>
              </w:rPr>
            </w:pPr>
            <w:r>
              <w:rPr>
                <w:lang w:eastAsia="zh-CN"/>
              </w:rPr>
              <w:t xml:space="preserve">Maximum no. of TA values to be sent,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 w:date="2025-08-13T22:05:43Z"/>
        </w:trPr>
        <w:tc>
          <w:tcPr>
            <w:tcW w:w="3686" w:type="dxa"/>
          </w:tcPr>
          <w:p>
            <w:pPr>
              <w:pStyle w:val="77"/>
              <w:keepNext w:val="0"/>
              <w:keepLines w:val="0"/>
              <w:widowControl w:val="0"/>
              <w:rPr>
                <w:ins w:id="108" w:author="ZTE" w:date="2025-08-13T22:05:43Z"/>
                <w:lang w:eastAsia="zh-CN"/>
              </w:rPr>
            </w:pPr>
            <w:ins w:id="109" w:author="ZTE" w:date="2025-08-13T22:05:50Z">
              <w:r>
                <w:rPr>
                  <w:rFonts w:cs="Arial"/>
                  <w:i/>
                </w:rPr>
                <w:t>maxnoofCellsinLTM</w:t>
              </w:r>
            </w:ins>
            <w:ins w:id="110" w:author="ZTE" w:date="2025-08-13T22:05:50Z">
              <w:r>
                <w:rPr>
                  <w:rFonts w:hint="eastAsia" w:eastAsia="宋体" w:cs="Arial"/>
                  <w:i/>
                  <w:lang w:val="en-US" w:eastAsia="zh-CN"/>
                </w:rPr>
                <w:t>Mobility</w:t>
              </w:r>
            </w:ins>
            <w:ins w:id="111" w:author="ZTE" w:date="2025-08-13T22:05:50Z">
              <w:r>
                <w:rPr>
                  <w:rFonts w:cs="Arial"/>
                  <w:i/>
                </w:rPr>
                <w:t>Info</w:t>
              </w:r>
            </w:ins>
          </w:p>
        </w:tc>
        <w:tc>
          <w:tcPr>
            <w:tcW w:w="5670" w:type="dxa"/>
          </w:tcPr>
          <w:p>
            <w:pPr>
              <w:pStyle w:val="77"/>
              <w:keepNext w:val="0"/>
              <w:keepLines w:val="0"/>
              <w:widowControl w:val="0"/>
              <w:rPr>
                <w:ins w:id="112" w:author="ZTE" w:date="2025-08-13T22:05:43Z"/>
                <w:lang w:eastAsia="zh-CN"/>
              </w:rPr>
            </w:pPr>
            <w:ins w:id="113" w:author="ZTE" w:date="2025-08-13T22:06:05Z">
              <w:r>
                <w:rPr>
                  <w:rFonts w:cs="Arial"/>
                </w:rPr>
                <w:t xml:space="preserve">Maximum no. of cells in the LTM </w:t>
              </w:r>
            </w:ins>
            <w:ins w:id="114" w:author="ZTE" w:date="2025-08-13T22:06:05Z">
              <w:r>
                <w:rPr>
                  <w:rFonts w:hint="eastAsia" w:eastAsia="宋体" w:cs="Arial"/>
                  <w:lang w:val="en-US" w:eastAsia="zh-CN"/>
                </w:rPr>
                <w:t xml:space="preserve">mobility </w:t>
              </w:r>
            </w:ins>
            <w:ins w:id="115" w:author="ZTE" w:date="2025-08-13T22:06:05Z">
              <w:r>
                <w:rPr>
                  <w:rFonts w:cs="Arial"/>
                </w:rPr>
                <w:t>information</w:t>
              </w:r>
            </w:ins>
            <w:ins w:id="116" w:author="ZTE" w:date="2025-08-13T22:06:33Z">
              <w:r>
                <w:rPr>
                  <w:rFonts w:hint="eastAsia" w:eastAsia="宋体" w:cs="Arial"/>
                  <w:lang w:val="en-US" w:eastAsia="zh-CN"/>
                </w:rPr>
                <w:t>,</w:t>
              </w:r>
            </w:ins>
            <w:ins w:id="117" w:author="ZTE" w:date="2025-08-13T22:06:05Z">
              <w:r>
                <w:rPr>
                  <w:rFonts w:cs="Arial"/>
                </w:rPr>
                <w:t xml:space="preserve"> </w:t>
              </w:r>
            </w:ins>
            <w:ins w:id="118" w:author="ZTE" w:date="2025-08-13T22:06:39Z">
              <w:r>
                <w:rPr>
                  <w:lang w:eastAsia="zh-CN"/>
                </w:rPr>
                <w:t xml:space="preserve">the maximum value is </w:t>
              </w:r>
            </w:ins>
            <w:ins w:id="119" w:author="ZTE" w:date="2025-08-13T22:06:41Z">
              <w:r>
                <w:rPr>
                  <w:rFonts w:hint="eastAsia"/>
                  <w:lang w:val="en-US" w:eastAsia="zh-CN"/>
                </w:rPr>
                <w:t>1</w:t>
              </w:r>
            </w:ins>
            <w:ins w:id="120" w:author="ZTE" w:date="2025-08-13T22:06:42Z">
              <w:r>
                <w:rPr>
                  <w:rFonts w:hint="eastAsia"/>
                  <w:lang w:val="en-US" w:eastAsia="zh-CN"/>
                </w:rPr>
                <w:t>6</w:t>
              </w:r>
            </w:ins>
            <w:ins w:id="121" w:author="ZTE" w:date="2025-08-13T22:06:05Z">
              <w:r>
                <w:rPr>
                  <w:rFonts w:cs="Arial"/>
                </w:rPr>
                <w:t>.</w:t>
              </w:r>
            </w:ins>
          </w:p>
        </w:tc>
      </w:tr>
    </w:tbl>
    <w:p>
      <w:pPr>
        <w:widowControl w:val="0"/>
        <w:rPr>
          <w:rFonts w:eastAsiaTheme="minorEastAsia"/>
        </w:rPr>
      </w:pPr>
    </w:p>
    <w:p>
      <w:pPr>
        <w:pStyle w:val="2"/>
        <w:rPr>
          <w:rFonts w:hint="default"/>
          <w:lang w:val="en-US" w:eastAsia="zh-CN"/>
        </w:rPr>
        <w:sectPr>
          <w:pgSz w:w="11907" w:h="16840"/>
          <w:pgMar w:top="1021" w:right="1021" w:bottom="1021" w:left="1021" w:header="720" w:footer="578" w:gutter="0"/>
          <w:cols w:space="720" w:num="1"/>
          <w:titlePg/>
        </w:sectPr>
      </w:pPr>
    </w:p>
    <w:p>
      <w:pPr>
        <w:widowControl w:val="0"/>
        <w:rPr>
          <w:rFonts w:eastAsiaTheme="minorEastAsia"/>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5"/>
      </w:pPr>
      <w:bookmarkStart w:id="15" w:name="_Toc200530999"/>
      <w:bookmarkStart w:id="16" w:name="_Toc88658229"/>
      <w:bookmarkStart w:id="17" w:name="_Toc36557065"/>
      <w:bookmarkStart w:id="18" w:name="_Toc45832585"/>
      <w:bookmarkStart w:id="19" w:name="_Toc66289738"/>
      <w:bookmarkStart w:id="20" w:name="_Toc106110435"/>
      <w:bookmarkStart w:id="21" w:name="_Toc29893128"/>
      <w:bookmarkStart w:id="22" w:name="_Toc74154851"/>
      <w:bookmarkStart w:id="23" w:name="_Toc64449079"/>
      <w:bookmarkStart w:id="24" w:name="_Toc81383595"/>
      <w:bookmarkStart w:id="25" w:name="_Toc51763907"/>
      <w:bookmarkStart w:id="26" w:name="_Toc105511363"/>
      <w:bookmarkStart w:id="27" w:name="_Toc105927895"/>
      <w:bookmarkStart w:id="28" w:name="_Toc120124733"/>
      <w:bookmarkStart w:id="29" w:name="_Toc99731228"/>
      <w:bookmarkStart w:id="30" w:name="_Toc97911141"/>
      <w:bookmarkStart w:id="31" w:name="_Toc99038965"/>
      <w:bookmarkStart w:id="32" w:name="_Toc113835877"/>
      <w:bookmarkStart w:id="33" w:name="_Toc20956002"/>
      <w:r>
        <w:t>9.4.4</w:t>
      </w:r>
      <w:r>
        <w:tab/>
      </w:r>
      <w:r>
        <w:t>PDU 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pStyle w:val="88"/>
        <w:rPr>
          <w:snapToGrid w:val="0"/>
        </w:rPr>
      </w:pPr>
      <w:r>
        <w:rPr>
          <w:snapToGrid w:val="0"/>
        </w:rPr>
        <w:t xml:space="preserve">-- ASN1START </w:t>
      </w:r>
    </w:p>
    <w:p>
      <w:pPr>
        <w:pStyle w:val="88"/>
        <w:rPr>
          <w:snapToGrid w:val="0"/>
        </w:rPr>
      </w:pPr>
      <w:r>
        <w:rPr>
          <w:snapToGrid w:val="0"/>
        </w:rPr>
        <w:t>-- **************************************************************</w:t>
      </w:r>
    </w:p>
    <w:p>
      <w:pPr>
        <w:pStyle w:val="88"/>
        <w:rPr>
          <w:snapToGrid w:val="0"/>
        </w:rPr>
      </w:pPr>
      <w:r>
        <w:rPr>
          <w:snapToGrid w:val="0"/>
        </w:rPr>
        <w:t>--</w:t>
      </w:r>
    </w:p>
    <w:p>
      <w:pPr>
        <w:pStyle w:val="88"/>
        <w:rPr>
          <w:snapToGrid w:val="0"/>
        </w:rPr>
      </w:pPr>
      <w:r>
        <w:rPr>
          <w:snapToGrid w:val="0"/>
        </w:rPr>
        <w:t>-- PDU definitions for F1AP.</w:t>
      </w:r>
    </w:p>
    <w:p>
      <w:pPr>
        <w:pStyle w:val="88"/>
        <w:rPr>
          <w:snapToGrid w:val="0"/>
        </w:rPr>
      </w:pPr>
      <w:r>
        <w:rPr>
          <w:snapToGrid w:val="0"/>
        </w:rPr>
        <w:t>--</w:t>
      </w:r>
    </w:p>
    <w:p>
      <w:pPr>
        <w:pStyle w:val="88"/>
        <w:rPr>
          <w:snapToGrid w:val="0"/>
        </w:rPr>
      </w:pPr>
      <w:r>
        <w:rPr>
          <w:snapToGrid w:val="0"/>
        </w:rPr>
        <w:t>-- **************************************************************</w:t>
      </w:r>
    </w:p>
    <w:p>
      <w:pPr>
        <w:pStyle w:val="88"/>
        <w:rPr>
          <w:snapToGrid w:val="0"/>
        </w:rPr>
      </w:pPr>
    </w:p>
    <w:p>
      <w:pPr>
        <w:pStyle w:val="88"/>
        <w:rPr>
          <w:snapToGrid w:val="0"/>
        </w:rPr>
      </w:pPr>
      <w:r>
        <w:rPr>
          <w:snapToGrid w:val="0"/>
        </w:rPr>
        <w:t xml:space="preserve">F1AP-PDU-Contents { </w:t>
      </w:r>
    </w:p>
    <w:p>
      <w:pPr>
        <w:pStyle w:val="88"/>
        <w:rPr>
          <w:snapToGrid w:val="0"/>
        </w:rPr>
      </w:pPr>
      <w:r>
        <w:rPr>
          <w:snapToGrid w:val="0"/>
        </w:rPr>
        <w:t xml:space="preserve">itu-t (0) identified-organization (4) etsi (0) mobileDomain (0) </w:t>
      </w:r>
    </w:p>
    <w:p>
      <w:pPr>
        <w:pStyle w:val="88"/>
        <w:rPr>
          <w:snapToGrid w:val="0"/>
        </w:rPr>
      </w:pPr>
      <w:r>
        <w:rPr>
          <w:snapToGrid w:val="0"/>
        </w:rPr>
        <w:t>ngran-access (22) modules (3) f1ap (3) version1 (1) f1ap-PDU-Contents (1) }</w:t>
      </w:r>
    </w:p>
    <w:p>
      <w:pPr>
        <w:pStyle w:val="88"/>
        <w:rPr>
          <w:snapToGrid w:val="0"/>
        </w:rPr>
      </w:pPr>
    </w:p>
    <w:p>
      <w:pPr>
        <w:pStyle w:val="88"/>
        <w:rPr>
          <w:snapToGrid w:val="0"/>
        </w:rPr>
      </w:pPr>
      <w:r>
        <w:rPr>
          <w:snapToGrid w:val="0"/>
        </w:rPr>
        <w:t xml:space="preserve">DEFINITIONS AUTOMATIC TAGS ::= </w:t>
      </w:r>
    </w:p>
    <w:p>
      <w:pPr>
        <w:pStyle w:val="88"/>
        <w:rPr>
          <w:snapToGrid w:val="0"/>
        </w:rPr>
      </w:pPr>
    </w:p>
    <w:p>
      <w:pPr>
        <w:pStyle w:val="88"/>
        <w:rPr>
          <w:snapToGrid w:val="0"/>
        </w:rPr>
      </w:pPr>
      <w:r>
        <w:rPr>
          <w:snapToGrid w:val="0"/>
        </w:rPr>
        <w:t>BEGIN</w:t>
      </w:r>
    </w:p>
    <w:p>
      <w:pPr>
        <w:pStyle w:val="88"/>
        <w:rPr>
          <w:snapToGrid w:val="0"/>
        </w:rPr>
      </w:pPr>
    </w:p>
    <w:p>
      <w:pPr>
        <w:pStyle w:val="88"/>
        <w:rPr>
          <w:snapToGrid w:val="0"/>
        </w:rPr>
      </w:pPr>
      <w:r>
        <w:rPr>
          <w:snapToGrid w:val="0"/>
        </w:rPr>
        <w:t>-- **************************************************************</w:t>
      </w:r>
    </w:p>
    <w:p>
      <w:pPr>
        <w:pStyle w:val="88"/>
        <w:rPr>
          <w:snapToGrid w:val="0"/>
        </w:rPr>
      </w:pPr>
      <w:r>
        <w:rPr>
          <w:snapToGrid w:val="0"/>
        </w:rPr>
        <w:t>--</w:t>
      </w:r>
    </w:p>
    <w:p>
      <w:pPr>
        <w:pStyle w:val="88"/>
        <w:rPr>
          <w:snapToGrid w:val="0"/>
        </w:rPr>
      </w:pPr>
      <w:r>
        <w:rPr>
          <w:snapToGrid w:val="0"/>
        </w:rPr>
        <w:t>-- IE parameter types from other modules.</w:t>
      </w:r>
    </w:p>
    <w:p>
      <w:pPr>
        <w:pStyle w:val="88"/>
        <w:rPr>
          <w:snapToGrid w:val="0"/>
        </w:rPr>
      </w:pPr>
      <w:r>
        <w:rPr>
          <w:snapToGrid w:val="0"/>
        </w:rPr>
        <w:t>--</w:t>
      </w:r>
    </w:p>
    <w:p>
      <w:pPr>
        <w:pStyle w:val="88"/>
        <w:rPr>
          <w:snapToGrid w:val="0"/>
        </w:rPr>
      </w:pPr>
      <w:r>
        <w:rPr>
          <w:snapToGrid w:val="0"/>
        </w:rPr>
        <w:t>-- **************************************************************</w:t>
      </w:r>
    </w:p>
    <w:p>
      <w:pPr>
        <w:pStyle w:val="88"/>
        <w:rPr>
          <w:snapToGrid w:val="0"/>
        </w:rPr>
      </w:pPr>
      <w:r>
        <w:rPr>
          <w:snapToGrid w:val="0"/>
        </w:rPr>
        <w:t>IMPORTS</w:t>
      </w:r>
    </w:p>
    <w:p>
      <w:pPr>
        <w:pStyle w:val="2"/>
        <w:rPr>
          <w:rFonts w:hint="default"/>
          <w:lang w:val="en-US" w:eastAsia="zh-CN"/>
        </w:rPr>
      </w:pPr>
    </w:p>
    <w:p>
      <w:pPr>
        <w:pStyle w:val="88"/>
      </w:pPr>
      <w:r>
        <w:rPr>
          <w:rFonts w:hint="eastAsia" w:eastAsia="宋体"/>
          <w:lang w:val="en-US" w:eastAsia="zh-CN"/>
        </w:rPr>
        <w:tab/>
      </w:r>
      <w:r>
        <w:t>LTMInformation-Setup,</w:t>
      </w:r>
    </w:p>
    <w:p>
      <w:pPr>
        <w:pStyle w:val="88"/>
      </w:pPr>
      <w:r>
        <w:tab/>
      </w:r>
      <w:r>
        <w:t>LTMConfigurationIDMappingList,</w:t>
      </w:r>
    </w:p>
    <w:p>
      <w:pPr>
        <w:pStyle w:val="88"/>
      </w:pPr>
      <w:r>
        <w:tab/>
      </w:r>
      <w:r>
        <w:t>LTMInformation-Modify,</w:t>
      </w:r>
    </w:p>
    <w:p>
      <w:pPr>
        <w:pStyle w:val="88"/>
        <w:rPr>
          <w:rFonts w:eastAsia="Malgun Gothic"/>
        </w:rPr>
      </w:pPr>
      <w:r>
        <w:tab/>
      </w:r>
      <w:r>
        <w:t>LTMCells-ToBeReleased-List,</w:t>
      </w:r>
    </w:p>
    <w:p>
      <w:pPr>
        <w:pStyle w:val="88"/>
      </w:pPr>
      <w:r>
        <w:rPr>
          <w:rFonts w:eastAsia="Malgun Gothic"/>
        </w:rPr>
        <w:tab/>
      </w:r>
      <w:r>
        <w:t>LTMCFRAResourceConfig-List</w:t>
      </w:r>
      <w:r>
        <w:rPr>
          <w:rFonts w:hint="eastAsia" w:eastAsia="Malgun Gothic"/>
        </w:rPr>
        <w:t>,</w:t>
      </w:r>
    </w:p>
    <w:p>
      <w:pPr>
        <w:pStyle w:val="88"/>
      </w:pPr>
      <w:r>
        <w:tab/>
      </w:r>
      <w:r>
        <w:t>LTMConfiguration,</w:t>
      </w:r>
    </w:p>
    <w:p>
      <w:pPr>
        <w:pStyle w:val="88"/>
        <w:rPr>
          <w:rFonts w:hint="default" w:eastAsia="宋体"/>
          <w:lang w:val="en-US" w:eastAsia="zh-CN"/>
        </w:rPr>
      </w:pPr>
      <w:r>
        <w:rPr>
          <w:rFonts w:hint="eastAsia" w:eastAsia="宋体"/>
          <w:lang w:val="en-US" w:eastAsia="zh-CN"/>
        </w:rPr>
        <w:tab/>
      </w:r>
      <w:ins w:id="122" w:author="ZTE" w:date="2025-08-13T22:32:31Z">
        <w:r>
          <w:rPr>
            <w:rFonts w:hint="eastAsia" w:eastAsia="宋体"/>
            <w:lang w:val="en-US" w:eastAsia="zh-CN"/>
          </w:rPr>
          <w:t>LT</w:t>
        </w:r>
      </w:ins>
      <w:ins w:id="123" w:author="ZTE" w:date="2025-08-13T22:32:32Z">
        <w:r>
          <w:rPr>
            <w:rFonts w:hint="eastAsia" w:eastAsia="宋体"/>
            <w:lang w:val="en-US" w:eastAsia="zh-CN"/>
          </w:rPr>
          <w:t>M</w:t>
        </w:r>
      </w:ins>
      <w:ins w:id="124" w:author="ZTE" w:date="2025-08-13T22:32:33Z">
        <w:r>
          <w:rPr>
            <w:rFonts w:hint="eastAsia" w:eastAsia="宋体"/>
            <w:lang w:val="en-US" w:eastAsia="zh-CN"/>
          </w:rPr>
          <w:t>M</w:t>
        </w:r>
      </w:ins>
      <w:ins w:id="125" w:author="ZTE" w:date="2025-08-13T22:32:34Z">
        <w:r>
          <w:rPr>
            <w:rFonts w:hint="eastAsia" w:eastAsia="宋体"/>
            <w:lang w:val="en-US" w:eastAsia="zh-CN"/>
          </w:rPr>
          <w:t>ob</w:t>
        </w:r>
      </w:ins>
      <w:ins w:id="126" w:author="ZTE" w:date="2025-08-13T22:32:35Z">
        <w:r>
          <w:rPr>
            <w:rFonts w:hint="eastAsia" w:eastAsia="宋体"/>
            <w:lang w:val="en-US" w:eastAsia="zh-CN"/>
          </w:rPr>
          <w:t>ility</w:t>
        </w:r>
      </w:ins>
      <w:ins w:id="127" w:author="ZTE" w:date="2025-08-13T22:32:36Z">
        <w:r>
          <w:rPr>
            <w:rFonts w:hint="eastAsia" w:eastAsia="宋体"/>
            <w:lang w:val="en-US" w:eastAsia="zh-CN"/>
          </w:rPr>
          <w:t>I</w:t>
        </w:r>
      </w:ins>
      <w:ins w:id="128" w:author="ZTE" w:date="2025-08-13T22:32:40Z">
        <w:r>
          <w:rPr>
            <w:rFonts w:hint="eastAsia" w:eastAsia="宋体"/>
            <w:lang w:val="en-US" w:eastAsia="zh-CN"/>
          </w:rPr>
          <w:t>nf</w:t>
        </w:r>
      </w:ins>
      <w:ins w:id="129" w:author="ZTE" w:date="2025-08-13T22:32:41Z">
        <w:r>
          <w:rPr>
            <w:rFonts w:hint="eastAsia" w:eastAsia="宋体"/>
            <w:lang w:val="en-US" w:eastAsia="zh-CN"/>
          </w:rPr>
          <w:t>orm</w:t>
        </w:r>
      </w:ins>
      <w:ins w:id="130" w:author="ZTE" w:date="2025-08-13T22:32:42Z">
        <w:r>
          <w:rPr>
            <w:rFonts w:hint="eastAsia" w:eastAsia="宋体"/>
            <w:lang w:val="en-US" w:eastAsia="zh-CN"/>
          </w:rPr>
          <w:t>ation</w:t>
        </w:r>
      </w:ins>
      <w:ins w:id="131" w:author="ZTE" w:date="2025-08-13T22:32:44Z">
        <w:r>
          <w:rPr>
            <w:rFonts w:hint="eastAsia" w:eastAsia="宋体"/>
            <w:lang w:val="en-US" w:eastAsia="zh-CN"/>
          </w:rPr>
          <w:t>-</w:t>
        </w:r>
      </w:ins>
      <w:ins w:id="132" w:author="ZTE" w:date="2025-08-13T22:32:45Z">
        <w:r>
          <w:rPr>
            <w:rFonts w:hint="eastAsia" w:eastAsia="宋体"/>
            <w:lang w:val="en-US" w:eastAsia="zh-CN"/>
          </w:rPr>
          <w:t>L</w:t>
        </w:r>
      </w:ins>
      <w:ins w:id="133" w:author="ZTE" w:date="2025-08-13T22:32:50Z">
        <w:r>
          <w:rPr>
            <w:rFonts w:hint="eastAsia" w:eastAsia="宋体"/>
            <w:lang w:val="en-US" w:eastAsia="zh-CN"/>
          </w:rPr>
          <w:t>ist</w:t>
        </w:r>
      </w:ins>
      <w:ins w:id="134" w:author="ZTE" w:date="2025-08-13T22:32:51Z">
        <w:r>
          <w:rPr>
            <w:rFonts w:hint="eastAsia" w:eastAsia="宋体"/>
            <w:lang w:val="en-US" w:eastAsia="zh-CN"/>
          </w:rPr>
          <w:t>,</w:t>
        </w:r>
      </w:ins>
    </w:p>
    <w:p>
      <w:pPr>
        <w:pStyle w:val="88"/>
      </w:pPr>
      <w:r>
        <w:tab/>
      </w:r>
      <w:r>
        <w:t>EarlySyncInformation-Request,</w:t>
      </w:r>
    </w:p>
    <w:p>
      <w:pPr>
        <w:pStyle w:val="88"/>
        <w:rPr>
          <w:snapToGrid w:val="0"/>
        </w:rPr>
      </w:pPr>
      <w:r>
        <w:tab/>
      </w:r>
      <w:r>
        <w:rPr>
          <w:snapToGrid w:val="0"/>
        </w:rPr>
        <w:t>EarlySyncInformation,</w:t>
      </w:r>
    </w:p>
    <w:p>
      <w:pPr>
        <w:pStyle w:val="2"/>
        <w:rPr>
          <w:rFonts w:hint="default"/>
          <w:lang w:val="en-US" w:eastAsia="zh-CN"/>
        </w:rPr>
      </w:pPr>
    </w:p>
    <w:p>
      <w:pPr>
        <w:pStyle w:val="117"/>
        <w:jc w:val="both"/>
        <w:rPr>
          <w:highlight w:val="yellow"/>
          <w:lang w:val="en-US" w:eastAsia="zh-CN"/>
        </w:rPr>
      </w:pPr>
      <w:r>
        <w:rPr>
          <w:highlight w:val="yellow"/>
        </w:rPr>
        <w:t xml:space="preserve">&lt;&lt;&lt; </w:t>
      </w:r>
      <w:r>
        <w:rPr>
          <w:rFonts w:hint="eastAsia"/>
          <w:highlight w:val="yellow"/>
          <w:lang w:val="en-US" w:eastAsia="zh-CN"/>
        </w:rPr>
        <w:t>NEXT</w:t>
      </w:r>
      <w:r>
        <w:rPr>
          <w:highlight w:val="yellow"/>
          <w:lang w:val="en-US" w:eastAsia="zh-CN"/>
        </w:rPr>
        <w:t xml:space="preserve"> CHANGE</w:t>
      </w:r>
      <w:r>
        <w:rPr>
          <w:highlight w:val="yellow"/>
        </w:rPr>
        <w:t xml:space="preserve"> &gt;&gt;&gt;</w:t>
      </w:r>
    </w:p>
    <w:p>
      <w:pPr>
        <w:pStyle w:val="88"/>
        <w:rPr>
          <w:snapToGrid w:val="0"/>
        </w:rPr>
      </w:pPr>
      <w:r>
        <w:rPr>
          <w:snapToGrid w:val="0"/>
        </w:rPr>
        <w:tab/>
      </w:r>
    </w:p>
    <w:p>
      <w:pPr>
        <w:pStyle w:val="88"/>
        <w:rPr>
          <w:snapToGrid w:val="0"/>
        </w:rPr>
      </w:pPr>
    </w:p>
    <w:p>
      <w:pPr>
        <w:pStyle w:val="88"/>
        <w:rPr>
          <w:snapToGrid w:val="0"/>
        </w:rPr>
      </w:pPr>
      <w:r>
        <w:rPr>
          <w:snapToGrid w:val="0"/>
        </w:rPr>
        <w:t>FROM F1AP-Containers</w:t>
      </w:r>
    </w:p>
    <w:p>
      <w:pPr>
        <w:pStyle w:val="2"/>
        <w:rPr>
          <w:rFonts w:hint="default"/>
          <w:lang w:val="en-US" w:eastAsia="zh-CN"/>
        </w:rPr>
      </w:pPr>
    </w:p>
    <w:p>
      <w:pPr>
        <w:pStyle w:val="88"/>
        <w:rPr>
          <w:snapToGrid w:val="0"/>
          <w:lang w:eastAsia="zh-CN"/>
        </w:rPr>
      </w:pPr>
      <w:r>
        <w:rPr>
          <w:rFonts w:hint="eastAsia"/>
          <w:snapToGrid w:val="0"/>
          <w:lang w:val="en-US" w:eastAsia="zh-CN"/>
        </w:rPr>
        <w:tab/>
      </w:r>
      <w:r>
        <w:rPr>
          <w:snapToGrid w:val="0"/>
          <w:lang w:eastAsia="zh-CN"/>
        </w:rPr>
        <w:t>id-candidatePSCellsToCancel,</w:t>
      </w:r>
    </w:p>
    <w:p>
      <w:pPr>
        <w:pStyle w:val="88"/>
        <w:rPr>
          <w:snapToGrid w:val="0"/>
        </w:rPr>
      </w:pPr>
      <w:r>
        <w:rPr>
          <w:rFonts w:hint="eastAsia" w:eastAsia="宋体"/>
          <w:snapToGrid w:val="0"/>
          <w:lang w:val="en-US" w:eastAsia="zh-CN"/>
        </w:rPr>
        <w:tab/>
      </w:r>
      <w:r>
        <w:rPr>
          <w:snapToGrid w:val="0"/>
        </w:rPr>
        <w:t>id-ValidityAreaSpecificSRSInformationExtended,</w:t>
      </w:r>
    </w:p>
    <w:p>
      <w:pPr>
        <w:pStyle w:val="88"/>
        <w:rPr>
          <w:rFonts w:hint="eastAsia" w:eastAsia="宋体"/>
          <w:snapToGrid w:val="0"/>
          <w:lang w:val="en-US" w:eastAsia="zh-CN"/>
        </w:rPr>
      </w:pPr>
      <w:ins w:id="135" w:author="ZTE" w:date="2025-08-13T23:43:09Z">
        <w:r>
          <w:rPr>
            <w:rFonts w:hint="eastAsia" w:eastAsia="宋体"/>
            <w:lang w:val="en-US" w:eastAsia="zh-CN"/>
          </w:rPr>
          <w:tab/>
        </w:r>
      </w:ins>
      <w:ins w:id="136" w:author="ZTE" w:date="2025-08-13T22:39:20Z">
        <w:r>
          <w:rPr/>
          <w:t>id-</w:t>
        </w:r>
      </w:ins>
      <w:ins w:id="137" w:author="ZTE" w:date="2025-08-13T22:39:41Z">
        <w:r>
          <w:rPr>
            <w:rFonts w:hint="eastAsia" w:eastAsia="宋体"/>
            <w:snapToGrid w:val="0"/>
            <w:lang w:val="en-US" w:eastAsia="zh-CN"/>
          </w:rPr>
          <w:t>L</w:t>
        </w:r>
      </w:ins>
      <w:ins w:id="138" w:author="ZTE" w:date="2025-08-13T22:39:43Z">
        <w:r>
          <w:rPr>
            <w:rFonts w:hint="eastAsia" w:eastAsia="宋体"/>
            <w:snapToGrid w:val="0"/>
            <w:lang w:val="en-US" w:eastAsia="zh-CN"/>
          </w:rPr>
          <w:t>T</w:t>
        </w:r>
      </w:ins>
      <w:ins w:id="139" w:author="ZTE" w:date="2025-08-13T22:39:44Z">
        <w:r>
          <w:rPr>
            <w:rFonts w:hint="eastAsia" w:eastAsia="宋体"/>
            <w:snapToGrid w:val="0"/>
            <w:lang w:val="en-US" w:eastAsia="zh-CN"/>
          </w:rPr>
          <w:t>MM</w:t>
        </w:r>
      </w:ins>
      <w:ins w:id="140" w:author="ZTE" w:date="2025-08-13T22:39:45Z">
        <w:r>
          <w:rPr>
            <w:rFonts w:hint="eastAsia" w:eastAsia="宋体"/>
            <w:snapToGrid w:val="0"/>
            <w:lang w:val="en-US" w:eastAsia="zh-CN"/>
          </w:rPr>
          <w:t>o</w:t>
        </w:r>
      </w:ins>
      <w:ins w:id="141" w:author="ZTE" w:date="2025-08-13T22:39:46Z">
        <w:r>
          <w:rPr>
            <w:rFonts w:hint="eastAsia" w:eastAsia="宋体"/>
            <w:snapToGrid w:val="0"/>
            <w:lang w:val="en-US" w:eastAsia="zh-CN"/>
          </w:rPr>
          <w:t>bilit</w:t>
        </w:r>
      </w:ins>
      <w:ins w:id="142" w:author="ZTE" w:date="2025-08-13T22:39:47Z">
        <w:r>
          <w:rPr>
            <w:rFonts w:hint="eastAsia" w:eastAsia="宋体"/>
            <w:snapToGrid w:val="0"/>
            <w:lang w:val="en-US" w:eastAsia="zh-CN"/>
          </w:rPr>
          <w:t>y</w:t>
        </w:r>
      </w:ins>
      <w:ins w:id="143" w:author="ZTE" w:date="2025-08-13T22:39:48Z">
        <w:r>
          <w:rPr>
            <w:rFonts w:hint="eastAsia" w:eastAsia="宋体"/>
            <w:snapToGrid w:val="0"/>
            <w:lang w:val="en-US" w:eastAsia="zh-CN"/>
          </w:rPr>
          <w:t>I</w:t>
        </w:r>
      </w:ins>
      <w:ins w:id="144" w:author="ZTE" w:date="2025-08-13T22:39:49Z">
        <w:r>
          <w:rPr>
            <w:rFonts w:hint="eastAsia" w:eastAsia="宋体"/>
            <w:snapToGrid w:val="0"/>
            <w:lang w:val="en-US" w:eastAsia="zh-CN"/>
          </w:rPr>
          <w:t>nf</w:t>
        </w:r>
      </w:ins>
      <w:ins w:id="145" w:author="ZTE" w:date="2025-08-13T22:39:50Z">
        <w:r>
          <w:rPr>
            <w:rFonts w:hint="eastAsia" w:eastAsia="宋体"/>
            <w:snapToGrid w:val="0"/>
            <w:lang w:val="en-US" w:eastAsia="zh-CN"/>
          </w:rPr>
          <w:t>orm</w:t>
        </w:r>
      </w:ins>
      <w:ins w:id="146" w:author="ZTE" w:date="2025-08-13T22:39:51Z">
        <w:r>
          <w:rPr>
            <w:rFonts w:hint="eastAsia" w:eastAsia="宋体"/>
            <w:snapToGrid w:val="0"/>
            <w:lang w:val="en-US" w:eastAsia="zh-CN"/>
          </w:rPr>
          <w:t>ation</w:t>
        </w:r>
      </w:ins>
      <w:ins w:id="147" w:author="ZTE" w:date="2025-08-13T22:39:20Z">
        <w:r>
          <w:rPr>
            <w:rFonts w:eastAsia="宋体"/>
            <w:snapToGrid w:val="0"/>
          </w:rPr>
          <w:t>-List</w:t>
        </w:r>
      </w:ins>
      <w:r>
        <w:rPr>
          <w:rFonts w:hint="eastAsia" w:eastAsia="宋体"/>
          <w:snapToGrid w:val="0"/>
          <w:lang w:val="en-US" w:eastAsia="zh-CN"/>
        </w:rPr>
        <w:t>,</w:t>
      </w:r>
    </w:p>
    <w:p>
      <w:pPr>
        <w:pStyle w:val="88"/>
        <w:rPr>
          <w:rFonts w:hint="eastAsia" w:eastAsia="宋体"/>
          <w:snapToGrid w:val="0"/>
          <w:lang w:val="en-US" w:eastAsia="zh-CN"/>
        </w:rPr>
      </w:pPr>
    </w:p>
    <w:p>
      <w:pPr>
        <w:pStyle w:val="117"/>
        <w:jc w:val="both"/>
        <w:rPr>
          <w:highlight w:val="yellow"/>
          <w:lang w:val="en-US" w:eastAsia="zh-CN"/>
        </w:rPr>
      </w:pPr>
      <w:r>
        <w:rPr>
          <w:highlight w:val="yellow"/>
        </w:rPr>
        <w:t xml:space="preserve">&lt;&lt;&lt; </w:t>
      </w:r>
      <w:r>
        <w:rPr>
          <w:rFonts w:hint="eastAsia"/>
          <w:highlight w:val="yellow"/>
          <w:lang w:val="en-US" w:eastAsia="zh-CN"/>
        </w:rPr>
        <w:t>NEXT</w:t>
      </w:r>
      <w:r>
        <w:rPr>
          <w:highlight w:val="yellow"/>
          <w:lang w:val="en-US" w:eastAsia="zh-CN"/>
        </w:rPr>
        <w:t xml:space="preserve"> CHANGE</w:t>
      </w:r>
      <w:r>
        <w:rPr>
          <w:highlight w:val="yellow"/>
        </w:rPr>
        <w:t xml:space="preserve"> &gt;&gt;&gt;</w:t>
      </w:r>
    </w:p>
    <w:p>
      <w:pPr>
        <w:pStyle w:val="88"/>
        <w:rPr>
          <w:rFonts w:eastAsiaTheme="minorEastAsia"/>
          <w:bCs/>
          <w:lang w:eastAsia="zh-CN"/>
        </w:rPr>
      </w:pPr>
      <w:r>
        <w:rPr>
          <w:rFonts w:hint="eastAsia" w:eastAsiaTheme="minorEastAsia"/>
          <w:bCs/>
          <w:lang w:val="en-US" w:eastAsia="zh-CN"/>
        </w:rPr>
        <w:tab/>
      </w:r>
      <w:r>
        <w:rPr>
          <w:rFonts w:eastAsiaTheme="minorEastAsia"/>
          <w:bCs/>
          <w:lang w:eastAsia="zh-CN"/>
        </w:rPr>
        <w:t>maxnoAggregatedPosSRSCombinations,</w:t>
      </w:r>
    </w:p>
    <w:p>
      <w:pPr>
        <w:pStyle w:val="88"/>
        <w:rPr>
          <w:rFonts w:eastAsiaTheme="minorEastAsia"/>
          <w:bCs/>
          <w:lang w:eastAsia="zh-CN"/>
        </w:rPr>
      </w:pPr>
      <w:r>
        <w:rPr>
          <w:rFonts w:hint="eastAsia" w:eastAsiaTheme="minorEastAsia"/>
          <w:bCs/>
          <w:lang w:val="en-US" w:eastAsia="zh-CN"/>
        </w:rPr>
        <w:tab/>
      </w:r>
      <w:r>
        <w:rPr>
          <w:rFonts w:eastAsiaTheme="minorEastAsia"/>
          <w:bCs/>
          <w:lang w:eastAsia="zh-CN"/>
        </w:rPr>
        <w:t>maxnoofCandidateCells,</w:t>
      </w:r>
    </w:p>
    <w:p>
      <w:pPr>
        <w:pStyle w:val="88"/>
        <w:rPr>
          <w:ins w:id="148" w:author="ZTE" w:date="2025-08-13T23:42:41Z"/>
          <w:rFonts w:hint="eastAsia" w:eastAsiaTheme="minorEastAsia"/>
          <w:bCs/>
          <w:lang w:val="en-US" w:eastAsia="zh-CN"/>
        </w:rPr>
      </w:pPr>
      <w:r>
        <w:rPr>
          <w:rFonts w:eastAsiaTheme="minorEastAsia"/>
          <w:bCs/>
          <w:lang w:eastAsia="zh-CN"/>
        </w:rPr>
        <w:tab/>
      </w:r>
      <w:r>
        <w:rPr>
          <w:rFonts w:eastAsiaTheme="minorEastAsia"/>
          <w:bCs/>
          <w:lang w:eastAsia="zh-CN"/>
        </w:rPr>
        <w:t>maxnoofSSBIndices</w:t>
      </w:r>
      <w:ins w:id="149" w:author="ZTE" w:date="2025-08-13T23:42:40Z">
        <w:r>
          <w:rPr>
            <w:rFonts w:hint="eastAsia" w:eastAsiaTheme="minorEastAsia"/>
            <w:bCs/>
            <w:lang w:val="en-US" w:eastAsia="zh-CN"/>
          </w:rPr>
          <w:t>,</w:t>
        </w:r>
      </w:ins>
    </w:p>
    <w:p>
      <w:pPr>
        <w:pStyle w:val="88"/>
        <w:rPr>
          <w:rFonts w:hint="default" w:eastAsiaTheme="minorEastAsia"/>
          <w:bCs/>
          <w:lang w:val="en-US" w:eastAsia="zh-CN"/>
        </w:rPr>
      </w:pPr>
      <w:ins w:id="150" w:author="ZTE" w:date="2025-08-13T23:42:43Z">
        <w:r>
          <w:rPr>
            <w:rFonts w:hint="eastAsia" w:eastAsiaTheme="minorEastAsia"/>
            <w:bCs/>
            <w:lang w:val="en-US" w:eastAsia="zh-CN"/>
          </w:rPr>
          <w:tab/>
        </w:r>
      </w:ins>
      <w:ins w:id="151" w:author="ZTE" w:date="2025-08-13T23:42:54Z">
        <w:r>
          <w:rPr>
            <w:rFonts w:hint="eastAsia"/>
          </w:rPr>
          <w:t>maxnoofCellsinLTMMobilityInfo</w:t>
        </w:r>
      </w:ins>
    </w:p>
    <w:p>
      <w:pPr>
        <w:pStyle w:val="88"/>
        <w:rPr>
          <w:rFonts w:hint="eastAsia" w:eastAsia="宋体"/>
          <w:snapToGrid w:val="0"/>
          <w:lang w:val="en-US" w:eastAsia="zh-CN"/>
        </w:rPr>
      </w:pPr>
    </w:p>
    <w:p>
      <w:pPr>
        <w:pStyle w:val="2"/>
        <w:rPr>
          <w:rFonts w:hint="default"/>
          <w:lang w:val="en-US" w:eastAsia="zh-CN"/>
        </w:rPr>
      </w:pPr>
    </w:p>
    <w:p>
      <w:pPr>
        <w:pStyle w:val="117"/>
        <w:jc w:val="both"/>
        <w:rPr>
          <w:highlight w:val="yellow"/>
          <w:lang w:val="en-US" w:eastAsia="zh-CN"/>
        </w:rPr>
      </w:pPr>
      <w:r>
        <w:rPr>
          <w:highlight w:val="yellow"/>
        </w:rPr>
        <w:t xml:space="preserve">&lt;&lt;&lt; </w:t>
      </w:r>
      <w:r>
        <w:rPr>
          <w:rFonts w:hint="eastAsia"/>
          <w:highlight w:val="yellow"/>
          <w:lang w:val="en-US" w:eastAsia="zh-CN"/>
        </w:rPr>
        <w:t>NEXT</w:t>
      </w:r>
      <w:r>
        <w:rPr>
          <w:highlight w:val="yellow"/>
          <w:lang w:val="en-US" w:eastAsia="zh-CN"/>
        </w:rPr>
        <w:t xml:space="preserve"> CHANGE</w:t>
      </w:r>
      <w:r>
        <w:rPr>
          <w:highlight w:val="yellow"/>
        </w:rPr>
        <w:t xml:space="preserve"> &gt;&gt;&gt;</w:t>
      </w:r>
    </w:p>
    <w:p>
      <w:pPr>
        <w:pStyle w:val="2"/>
        <w:rPr>
          <w:rFonts w:hint="default"/>
          <w:lang w:val="en-US" w:eastAsia="zh-CN"/>
        </w:rPr>
      </w:pPr>
    </w:p>
    <w:p>
      <w:pPr>
        <w:pStyle w:val="88"/>
      </w:pPr>
      <w:r>
        <w:t>-- **************************************************************</w:t>
      </w:r>
    </w:p>
    <w:p>
      <w:pPr>
        <w:pStyle w:val="88"/>
      </w:pPr>
      <w:r>
        <w:t>--</w:t>
      </w:r>
    </w:p>
    <w:p>
      <w:pPr>
        <w:pStyle w:val="88"/>
        <w:outlineLvl w:val="4"/>
      </w:pPr>
      <w:r>
        <w:t>-- CU-DU Cell Switch Notification</w:t>
      </w:r>
    </w:p>
    <w:p>
      <w:pPr>
        <w:pStyle w:val="88"/>
      </w:pPr>
      <w:r>
        <w:t>--</w:t>
      </w:r>
    </w:p>
    <w:p>
      <w:pPr>
        <w:pStyle w:val="88"/>
      </w:pPr>
      <w:r>
        <w:t>-- **************************************************************</w:t>
      </w:r>
    </w:p>
    <w:p>
      <w:pPr>
        <w:pStyle w:val="88"/>
      </w:pPr>
    </w:p>
    <w:p>
      <w:pPr>
        <w:pStyle w:val="88"/>
      </w:pPr>
      <w:r>
        <w:t>CUDUCellSwitchNotification ::= SEQUENCE {</w:t>
      </w:r>
    </w:p>
    <w:p>
      <w:pPr>
        <w:pStyle w:val="88"/>
      </w:pPr>
      <w:r>
        <w:tab/>
      </w:r>
      <w:r>
        <w:t>protocolIEs</w:t>
      </w:r>
      <w:r>
        <w:tab/>
      </w:r>
      <w:r>
        <w:tab/>
      </w:r>
      <w:r>
        <w:tab/>
      </w:r>
      <w:r>
        <w:t>ProtocolIE-Container       {{ CUDUCellSwitchNotificationIEs}},</w:t>
      </w:r>
    </w:p>
    <w:p>
      <w:pPr>
        <w:pStyle w:val="88"/>
      </w:pPr>
      <w:r>
        <w:tab/>
      </w:r>
      <w:r>
        <w:t>...</w:t>
      </w:r>
    </w:p>
    <w:p>
      <w:pPr>
        <w:pStyle w:val="88"/>
      </w:pPr>
      <w:r>
        <w:t>}</w:t>
      </w:r>
    </w:p>
    <w:p>
      <w:pPr>
        <w:pStyle w:val="88"/>
      </w:pPr>
    </w:p>
    <w:p>
      <w:pPr>
        <w:pStyle w:val="88"/>
      </w:pPr>
      <w:r>
        <w:t>CUDUCellSwitchNotificationIEs F1AP-PROTOCOL-IES ::= {</w:t>
      </w:r>
    </w:p>
    <w:p>
      <w:pPr>
        <w:pStyle w:val="88"/>
      </w:pPr>
      <w:r>
        <w:tab/>
      </w:r>
      <w:r>
        <w:t>{ ID id-gNB-CU-</w:t>
      </w:r>
      <w:r>
        <w:rPr>
          <w:rFonts w:eastAsia="宋体"/>
        </w:rPr>
        <w:t>UE-</w:t>
      </w:r>
      <w:r>
        <w:t>F1AP-ID</w:t>
      </w:r>
      <w:r>
        <w:tab/>
      </w:r>
      <w:r>
        <w:tab/>
      </w:r>
      <w:r>
        <w:t>CRITICALITY reject</w:t>
      </w:r>
      <w:r>
        <w:tab/>
      </w:r>
      <w:r>
        <w:t>TYPE GNB-CU-</w:t>
      </w:r>
      <w:r>
        <w:rPr>
          <w:rFonts w:eastAsia="宋体"/>
        </w:rPr>
        <w:t>UE-</w:t>
      </w:r>
      <w:r>
        <w:t>F1AP-ID</w:t>
      </w:r>
      <w:r>
        <w:tab/>
      </w:r>
      <w:r>
        <w:tab/>
      </w:r>
      <w:r>
        <w:tab/>
      </w:r>
      <w:r>
        <w:tab/>
      </w:r>
      <w:r>
        <w:t>PRESENCE mandatory</w:t>
      </w:r>
      <w:r>
        <w:tab/>
      </w:r>
      <w:r>
        <w:t>}|</w:t>
      </w:r>
    </w:p>
    <w:p>
      <w:pPr>
        <w:pStyle w:val="88"/>
      </w:pPr>
      <w:r>
        <w:tab/>
      </w:r>
      <w:r>
        <w:t>{ ID id-gNB-DU-</w:t>
      </w:r>
      <w:r>
        <w:rPr>
          <w:rFonts w:eastAsia="宋体"/>
        </w:rPr>
        <w:t>UE-</w:t>
      </w:r>
      <w:r>
        <w:t>F1AP-ID</w:t>
      </w:r>
      <w:r>
        <w:tab/>
      </w:r>
      <w:r>
        <w:tab/>
      </w:r>
      <w:r>
        <w:t>CRITICALITY reject</w:t>
      </w:r>
      <w:r>
        <w:tab/>
      </w:r>
      <w:r>
        <w:t>TYPE GNB-DU-</w:t>
      </w:r>
      <w:r>
        <w:rPr>
          <w:rFonts w:eastAsia="宋体"/>
        </w:rPr>
        <w:t>UE-</w:t>
      </w:r>
      <w:r>
        <w:t>F1AP-ID</w:t>
      </w:r>
      <w:r>
        <w:tab/>
      </w:r>
      <w:r>
        <w:tab/>
      </w:r>
      <w:r>
        <w:tab/>
      </w:r>
      <w:r>
        <w:tab/>
      </w:r>
      <w:r>
        <w:t>PRESENCE mandatory</w:t>
      </w:r>
      <w:r>
        <w:tab/>
      </w:r>
      <w:r>
        <w:t>}|</w:t>
      </w:r>
    </w:p>
    <w:p>
      <w:pPr>
        <w:pStyle w:val="88"/>
      </w:pPr>
      <w:r>
        <w:tab/>
      </w:r>
      <w:r>
        <w:t>{ ID id-</w:t>
      </w:r>
      <w:r>
        <w:rPr>
          <w:rFonts w:eastAsia="宋体"/>
          <w:snapToGrid w:val="0"/>
        </w:rPr>
        <w:t>NRCGI</w:t>
      </w:r>
      <w:r>
        <w:tab/>
      </w:r>
      <w:r>
        <w:tab/>
      </w:r>
      <w:r>
        <w:tab/>
      </w:r>
      <w:r>
        <w:tab/>
      </w:r>
      <w:r>
        <w:tab/>
      </w:r>
      <w:r>
        <w:t>CRITICALITY reject</w:t>
      </w:r>
      <w:r>
        <w:tab/>
      </w:r>
      <w:r>
        <w:t xml:space="preserve">TYPE </w:t>
      </w:r>
      <w:r>
        <w:rPr>
          <w:rFonts w:eastAsia="宋体"/>
          <w:snapToGrid w:val="0"/>
        </w:rPr>
        <w:t>NRCGI</w:t>
      </w:r>
      <w:r>
        <w:rPr>
          <w:rFonts w:eastAsia="宋体"/>
          <w:snapToGrid w:val="0"/>
        </w:rPr>
        <w:tab/>
      </w:r>
      <w:r>
        <w:rPr>
          <w:rFonts w:eastAsia="宋体"/>
          <w:snapToGrid w:val="0"/>
        </w:rPr>
        <w:tab/>
      </w:r>
      <w:r>
        <w:tab/>
      </w:r>
      <w:r>
        <w:tab/>
      </w:r>
      <w:r>
        <w:tab/>
      </w:r>
      <w:r>
        <w:tab/>
      </w:r>
      <w:r>
        <w:tab/>
      </w:r>
      <w:r>
        <w:t>PRESENCE mandatory</w:t>
      </w:r>
      <w:r>
        <w:tab/>
      </w:r>
      <w:r>
        <w:t>}|</w:t>
      </w:r>
    </w:p>
    <w:p>
      <w:pPr>
        <w:pStyle w:val="88"/>
      </w:pPr>
      <w:r>
        <w:tab/>
      </w:r>
      <w:r>
        <w:t>{ ID id-LTMCellSwitchInformation</w:t>
      </w:r>
      <w:r>
        <w:tab/>
      </w:r>
      <w:r>
        <w:t xml:space="preserve"> CRITICALITY ignore</w:t>
      </w:r>
      <w:r>
        <w:tab/>
      </w:r>
      <w:r>
        <w:t>TYPE LTMCellSwitchInformation</w:t>
      </w:r>
      <w:r>
        <w:tab/>
      </w:r>
      <w:r>
        <w:t>PRESENCE optional</w:t>
      </w:r>
      <w:r>
        <w:tab/>
      </w:r>
      <w:r>
        <w:t>}|</w:t>
      </w:r>
    </w:p>
    <w:p>
      <w:pPr>
        <w:pStyle w:val="88"/>
        <w:rPr>
          <w:ins w:id="152" w:author="ZTE" w:date="2025-08-13T22:39:06Z"/>
        </w:rPr>
      </w:pPr>
      <w:r>
        <w:tab/>
      </w:r>
      <w:r>
        <w:t>{ ID id-</w:t>
      </w:r>
      <w:r>
        <w:rPr>
          <w:rFonts w:eastAsia="宋体"/>
          <w:snapToGrid w:val="0"/>
        </w:rPr>
        <w:t>TAInformation-List</w:t>
      </w:r>
      <w:r>
        <w:tab/>
      </w:r>
      <w:r>
        <w:tab/>
      </w:r>
      <w:r>
        <w:tab/>
      </w:r>
      <w:r>
        <w:t>CRITICALITY ignore</w:t>
      </w:r>
      <w:r>
        <w:tab/>
      </w:r>
      <w:r>
        <w:t xml:space="preserve">TYPE </w:t>
      </w:r>
      <w:r>
        <w:rPr>
          <w:rFonts w:eastAsia="宋体"/>
          <w:snapToGrid w:val="0"/>
        </w:rPr>
        <w:t>TAInformation-List</w:t>
      </w:r>
      <w:r>
        <w:tab/>
      </w:r>
      <w:r>
        <w:tab/>
      </w:r>
      <w:r>
        <w:tab/>
      </w:r>
      <w:r>
        <w:t>PRESENCE optional</w:t>
      </w:r>
      <w:r>
        <w:tab/>
      </w:r>
      <w:r>
        <w:tab/>
      </w:r>
      <w:r>
        <w:t>}</w:t>
      </w:r>
      <w:ins w:id="153" w:author="ZTE" w:date="2025-08-13T22:38:51Z">
        <w:r>
          <w:rPr/>
          <w:t>|</w:t>
        </w:r>
      </w:ins>
    </w:p>
    <w:p>
      <w:pPr>
        <w:pStyle w:val="88"/>
      </w:pPr>
      <w:ins w:id="154" w:author="ZTE" w:date="2025-08-13T22:39:23Z">
        <w:r>
          <w:rPr>
            <w:rFonts w:hint="eastAsia" w:eastAsia="宋体"/>
            <w:lang w:val="en-US" w:eastAsia="zh-CN"/>
          </w:rPr>
          <w:tab/>
        </w:r>
      </w:ins>
      <w:ins w:id="155" w:author="ZTE" w:date="2025-08-13T22:39:20Z">
        <w:r>
          <w:rPr/>
          <w:t>{ ID id-</w:t>
        </w:r>
      </w:ins>
      <w:ins w:id="156" w:author="ZTE" w:date="2025-08-13T22:39:41Z">
        <w:r>
          <w:rPr>
            <w:rFonts w:hint="eastAsia" w:eastAsia="宋体"/>
            <w:snapToGrid w:val="0"/>
            <w:lang w:val="en-US" w:eastAsia="zh-CN"/>
          </w:rPr>
          <w:t>L</w:t>
        </w:r>
      </w:ins>
      <w:ins w:id="157" w:author="ZTE" w:date="2025-08-13T22:39:43Z">
        <w:r>
          <w:rPr>
            <w:rFonts w:hint="eastAsia" w:eastAsia="宋体"/>
            <w:snapToGrid w:val="0"/>
            <w:lang w:val="en-US" w:eastAsia="zh-CN"/>
          </w:rPr>
          <w:t>T</w:t>
        </w:r>
      </w:ins>
      <w:ins w:id="158" w:author="ZTE" w:date="2025-08-13T22:39:44Z">
        <w:r>
          <w:rPr>
            <w:rFonts w:hint="eastAsia" w:eastAsia="宋体"/>
            <w:snapToGrid w:val="0"/>
            <w:lang w:val="en-US" w:eastAsia="zh-CN"/>
          </w:rPr>
          <w:t>MM</w:t>
        </w:r>
      </w:ins>
      <w:ins w:id="159" w:author="ZTE" w:date="2025-08-13T22:39:45Z">
        <w:r>
          <w:rPr>
            <w:rFonts w:hint="eastAsia" w:eastAsia="宋体"/>
            <w:snapToGrid w:val="0"/>
            <w:lang w:val="en-US" w:eastAsia="zh-CN"/>
          </w:rPr>
          <w:t>o</w:t>
        </w:r>
      </w:ins>
      <w:ins w:id="160" w:author="ZTE" w:date="2025-08-13T22:39:46Z">
        <w:r>
          <w:rPr>
            <w:rFonts w:hint="eastAsia" w:eastAsia="宋体"/>
            <w:snapToGrid w:val="0"/>
            <w:lang w:val="en-US" w:eastAsia="zh-CN"/>
          </w:rPr>
          <w:t>bilit</w:t>
        </w:r>
      </w:ins>
      <w:ins w:id="161" w:author="ZTE" w:date="2025-08-13T22:39:47Z">
        <w:r>
          <w:rPr>
            <w:rFonts w:hint="eastAsia" w:eastAsia="宋体"/>
            <w:snapToGrid w:val="0"/>
            <w:lang w:val="en-US" w:eastAsia="zh-CN"/>
          </w:rPr>
          <w:t>y</w:t>
        </w:r>
      </w:ins>
      <w:ins w:id="162" w:author="ZTE" w:date="2025-08-13T22:39:48Z">
        <w:r>
          <w:rPr>
            <w:rFonts w:hint="eastAsia" w:eastAsia="宋体"/>
            <w:snapToGrid w:val="0"/>
            <w:lang w:val="en-US" w:eastAsia="zh-CN"/>
          </w:rPr>
          <w:t>I</w:t>
        </w:r>
      </w:ins>
      <w:ins w:id="163" w:author="ZTE" w:date="2025-08-13T22:39:49Z">
        <w:r>
          <w:rPr>
            <w:rFonts w:hint="eastAsia" w:eastAsia="宋体"/>
            <w:snapToGrid w:val="0"/>
            <w:lang w:val="en-US" w:eastAsia="zh-CN"/>
          </w:rPr>
          <w:t>nf</w:t>
        </w:r>
      </w:ins>
      <w:ins w:id="164" w:author="ZTE" w:date="2025-08-13T22:39:50Z">
        <w:r>
          <w:rPr>
            <w:rFonts w:hint="eastAsia" w:eastAsia="宋体"/>
            <w:snapToGrid w:val="0"/>
            <w:lang w:val="en-US" w:eastAsia="zh-CN"/>
          </w:rPr>
          <w:t>orm</w:t>
        </w:r>
      </w:ins>
      <w:ins w:id="165" w:author="ZTE" w:date="2025-08-13T22:39:51Z">
        <w:r>
          <w:rPr>
            <w:rFonts w:hint="eastAsia" w:eastAsia="宋体"/>
            <w:snapToGrid w:val="0"/>
            <w:lang w:val="en-US" w:eastAsia="zh-CN"/>
          </w:rPr>
          <w:t>ation</w:t>
        </w:r>
      </w:ins>
      <w:ins w:id="166" w:author="ZTE" w:date="2025-08-13T22:39:20Z">
        <w:r>
          <w:rPr>
            <w:rFonts w:eastAsia="宋体"/>
            <w:snapToGrid w:val="0"/>
          </w:rPr>
          <w:t>-List</w:t>
        </w:r>
      </w:ins>
      <w:ins w:id="167" w:author="ZTE" w:date="2025-08-13T22:39:20Z">
        <w:r>
          <w:rPr/>
          <w:tab/>
        </w:r>
      </w:ins>
      <w:ins w:id="168" w:author="ZTE" w:date="2025-08-13T22:39:20Z">
        <w:r>
          <w:rPr/>
          <w:t>CRITICALITY ignore</w:t>
        </w:r>
      </w:ins>
      <w:ins w:id="169" w:author="ZTE" w:date="2025-08-13T22:39:20Z">
        <w:r>
          <w:rPr/>
          <w:tab/>
        </w:r>
      </w:ins>
      <w:ins w:id="170" w:author="ZTE" w:date="2025-08-13T22:39:20Z">
        <w:r>
          <w:rPr/>
          <w:t xml:space="preserve">TYPE </w:t>
        </w:r>
      </w:ins>
      <w:ins w:id="171" w:author="ZTE" w:date="2025-08-13T22:40:19Z">
        <w:r>
          <w:rPr>
            <w:rFonts w:hint="eastAsia" w:eastAsia="宋体"/>
            <w:snapToGrid w:val="0"/>
            <w:lang w:val="en-US" w:eastAsia="zh-CN"/>
          </w:rPr>
          <w:t>LTMMobilityInformation</w:t>
        </w:r>
      </w:ins>
      <w:ins w:id="172" w:author="ZTE" w:date="2025-08-13T22:39:20Z">
        <w:r>
          <w:rPr>
            <w:rFonts w:eastAsia="宋体"/>
            <w:snapToGrid w:val="0"/>
          </w:rPr>
          <w:t>-List</w:t>
        </w:r>
      </w:ins>
      <w:ins w:id="173" w:author="ZTE" w:date="2025-08-13T22:39:20Z">
        <w:r>
          <w:rPr/>
          <w:tab/>
        </w:r>
      </w:ins>
      <w:ins w:id="174" w:author="ZTE" w:date="2025-08-13T22:39:20Z">
        <w:r>
          <w:rPr/>
          <w:tab/>
        </w:r>
      </w:ins>
      <w:ins w:id="175" w:author="ZTE" w:date="2025-08-13T22:39:20Z">
        <w:r>
          <w:rPr/>
          <w:t xml:space="preserve">PRESENCE </w:t>
        </w:r>
      </w:ins>
      <w:ins w:id="176" w:author="ZTE" w:date="2025-08-13T22:40:35Z">
        <w:r>
          <w:rPr/>
          <w:t>mandatory</w:t>
        </w:r>
      </w:ins>
      <w:ins w:id="177" w:author="ZTE" w:date="2025-08-13T22:39:20Z">
        <w:r>
          <w:rPr/>
          <w:tab/>
        </w:r>
      </w:ins>
      <w:ins w:id="178" w:author="ZTE" w:date="2025-08-13T22:39:20Z">
        <w:r>
          <w:rPr/>
          <w:tab/>
        </w:r>
      </w:ins>
      <w:ins w:id="179" w:author="ZTE" w:date="2025-08-13T22:39:20Z">
        <w:r>
          <w:rPr/>
          <w:t>}</w:t>
        </w:r>
      </w:ins>
      <w:r>
        <w:t>,</w:t>
      </w:r>
    </w:p>
    <w:p>
      <w:pPr>
        <w:pStyle w:val="88"/>
      </w:pPr>
      <w:r>
        <w:tab/>
      </w:r>
      <w:r>
        <w:t>...</w:t>
      </w:r>
    </w:p>
    <w:p>
      <w:pPr>
        <w:pStyle w:val="88"/>
      </w:pPr>
      <w:r>
        <w:t>}</w:t>
      </w:r>
    </w:p>
    <w:p>
      <w:pPr>
        <w:pStyle w:val="88"/>
        <w:rPr>
          <w:snapToGrid w:val="0"/>
        </w:rPr>
      </w:pPr>
    </w:p>
    <w:p>
      <w:pPr>
        <w:pStyle w:val="117"/>
        <w:jc w:val="both"/>
        <w:rPr>
          <w:highlight w:val="yellow"/>
          <w:lang w:val="en-US" w:eastAsia="zh-CN"/>
        </w:rPr>
      </w:pPr>
      <w:r>
        <w:rPr>
          <w:highlight w:val="yellow"/>
        </w:rPr>
        <w:t xml:space="preserve">&lt;&lt;&lt; </w:t>
      </w:r>
      <w:r>
        <w:rPr>
          <w:rFonts w:hint="eastAsia"/>
          <w:highlight w:val="yellow"/>
          <w:lang w:val="en-US" w:eastAsia="zh-CN"/>
        </w:rPr>
        <w:t>NEXT</w:t>
      </w:r>
      <w:r>
        <w:rPr>
          <w:highlight w:val="yellow"/>
          <w:lang w:val="en-US" w:eastAsia="zh-CN"/>
        </w:rPr>
        <w:t xml:space="preserve"> CHANGE</w:t>
      </w:r>
      <w:r>
        <w:rPr>
          <w:highlight w:val="yellow"/>
        </w:rPr>
        <w:t xml:space="preserve"> &gt;&gt;&gt;</w:t>
      </w:r>
    </w:p>
    <w:p>
      <w:pPr>
        <w:pStyle w:val="2"/>
        <w:rPr>
          <w:ins w:id="180" w:author="ZTE" w:date="2025-08-13T23:23:44Z"/>
          <w:rFonts w:hint="default"/>
          <w:lang w:val="en-US" w:eastAsia="zh-CN"/>
        </w:rPr>
      </w:pPr>
    </w:p>
    <w:p>
      <w:pPr>
        <w:pStyle w:val="5"/>
      </w:pPr>
      <w:bookmarkStart w:id="34" w:name="_Toc45832586"/>
      <w:bookmarkStart w:id="35" w:name="_Toc51763908"/>
      <w:bookmarkStart w:id="36" w:name="_Toc36557066"/>
      <w:bookmarkStart w:id="37" w:name="_Toc29893129"/>
      <w:bookmarkStart w:id="38" w:name="_Toc20956003"/>
      <w:bookmarkStart w:id="39" w:name="_Toc105511364"/>
      <w:bookmarkStart w:id="40" w:name="_Toc88658230"/>
      <w:bookmarkStart w:id="41" w:name="_Toc99731229"/>
      <w:bookmarkStart w:id="42" w:name="_Toc113835878"/>
      <w:bookmarkStart w:id="43" w:name="_Toc74154852"/>
      <w:bookmarkStart w:id="44" w:name="_Toc120124734"/>
      <w:bookmarkStart w:id="45" w:name="_Toc64449080"/>
      <w:bookmarkStart w:id="46" w:name="_Toc105927896"/>
      <w:bookmarkStart w:id="47" w:name="_Toc184832163"/>
      <w:bookmarkStart w:id="48" w:name="_Toc66289739"/>
      <w:bookmarkStart w:id="49" w:name="_Toc99038966"/>
      <w:bookmarkStart w:id="50" w:name="_Toc81383596"/>
      <w:bookmarkStart w:id="51" w:name="_Toc106110436"/>
      <w:bookmarkStart w:id="52" w:name="_Toc97911142"/>
      <w:r>
        <w:t>9.4.5</w:t>
      </w:r>
      <w:r>
        <w:tab/>
      </w:r>
      <w:r>
        <w:t>Information Element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88"/>
        <w:outlineLvl w:val="3"/>
      </w:pPr>
      <w:r>
        <w:t>-- L</w:t>
      </w:r>
    </w:p>
    <w:p>
      <w:pPr>
        <w:pStyle w:val="2"/>
        <w:rPr>
          <w:ins w:id="181" w:author="ZTE" w:date="2025-08-13T22:46:34Z"/>
          <w:rFonts w:hint="default"/>
          <w:lang w:val="en-US" w:eastAsia="zh-CN"/>
        </w:rPr>
      </w:pPr>
    </w:p>
    <w:p>
      <w:pPr>
        <w:pStyle w:val="88"/>
        <w:rPr>
          <w:ins w:id="182" w:author="ZTE" w:date="2025-08-13T22:46:51Z"/>
          <w:snapToGrid w:val="0"/>
          <w:lang w:val="sv-SE"/>
        </w:rPr>
      </w:pPr>
    </w:p>
    <w:p>
      <w:pPr>
        <w:pStyle w:val="88"/>
        <w:rPr>
          <w:ins w:id="184" w:author="ZTE" w:date="2025-08-13T23:10:00Z"/>
        </w:rPr>
        <w:pPrChange w:id="183" w:author="ZTE" w:date="2025-08-13T22:55:40Z">
          <w:pPr>
            <w:pStyle w:val="2"/>
          </w:pPr>
        </w:pPrChange>
      </w:pPr>
      <w:ins w:id="185" w:author="ZTE" w:date="2025-08-13T23:11:54Z">
        <w:r>
          <w:rPr>
            <w:rFonts w:hint="eastAsia" w:eastAsia="宋体"/>
            <w:snapToGrid w:val="0"/>
            <w:lang w:val="en-US" w:eastAsia="zh-CN"/>
          </w:rPr>
          <w:t>LTMMobilityInformation</w:t>
        </w:r>
      </w:ins>
      <w:ins w:id="186" w:author="ZTE" w:date="2025-08-13T23:11:54Z">
        <w:r>
          <w:rPr>
            <w:rFonts w:eastAsia="宋体"/>
            <w:snapToGrid w:val="0"/>
          </w:rPr>
          <w:t>-List</w:t>
        </w:r>
      </w:ins>
      <w:ins w:id="187" w:author="ZTE" w:date="2025-08-13T23:10:00Z">
        <w:r>
          <w:rPr/>
          <w:tab/>
        </w:r>
      </w:ins>
      <w:ins w:id="188" w:author="ZTE" w:date="2025-08-13T23:10:00Z">
        <w:r>
          <w:rPr/>
          <w:t xml:space="preserve">::= SEQUENCE (SIZE(1.. </w:t>
        </w:r>
      </w:ins>
      <w:ins w:id="189" w:author="ZTE" w:date="2025-08-13T23:35:05Z">
        <w:r>
          <w:rPr>
            <w:rFonts w:hint="eastAsia"/>
          </w:rPr>
          <w:t>maxnoofCellsinLTMMobilityInfo</w:t>
        </w:r>
      </w:ins>
      <w:ins w:id="190" w:author="ZTE" w:date="2025-08-13T23:10:00Z">
        <w:r>
          <w:rPr/>
          <w:t>))</w:t>
        </w:r>
      </w:ins>
      <w:ins w:id="191" w:author="ZTE" w:date="2025-08-13T23:10:00Z">
        <w:r>
          <w:rPr/>
          <w:tab/>
        </w:r>
      </w:ins>
      <w:ins w:id="192" w:author="ZTE" w:date="2025-08-13T23:10:00Z">
        <w:r>
          <w:rPr/>
          <w:t xml:space="preserve">OF </w:t>
        </w:r>
      </w:ins>
      <w:ins w:id="193" w:author="ZTE" w:date="2025-08-13T23:12:02Z">
        <w:r>
          <w:rPr>
            <w:rFonts w:hint="eastAsia" w:eastAsia="宋体"/>
            <w:snapToGrid w:val="0"/>
            <w:lang w:val="en-US" w:eastAsia="zh-CN"/>
          </w:rPr>
          <w:t>LTMMobilityInformation</w:t>
        </w:r>
      </w:ins>
      <w:ins w:id="194" w:author="ZTE" w:date="2025-08-13T23:12:02Z">
        <w:r>
          <w:rPr>
            <w:rFonts w:eastAsia="宋体"/>
            <w:snapToGrid w:val="0"/>
          </w:rPr>
          <w:t>-List</w:t>
        </w:r>
      </w:ins>
      <w:ins w:id="195" w:author="ZTE" w:date="2025-08-13T23:10:00Z">
        <w:r>
          <w:rPr/>
          <w:t>-Item</w:t>
        </w:r>
      </w:ins>
    </w:p>
    <w:p>
      <w:pPr>
        <w:pStyle w:val="88"/>
        <w:rPr>
          <w:ins w:id="196" w:author="ZTE" w:date="2025-08-13T23:10:00Z"/>
        </w:rPr>
      </w:pPr>
    </w:p>
    <w:p>
      <w:pPr>
        <w:pStyle w:val="88"/>
        <w:rPr>
          <w:ins w:id="197" w:author="ZTE" w:date="2025-08-13T23:10:00Z"/>
        </w:rPr>
      </w:pPr>
      <w:ins w:id="198" w:author="ZTE" w:date="2025-08-13T23:12:10Z">
        <w:r>
          <w:rPr>
            <w:rFonts w:hint="eastAsia" w:eastAsia="宋体"/>
            <w:snapToGrid w:val="0"/>
            <w:lang w:val="en-US" w:eastAsia="zh-CN"/>
          </w:rPr>
          <w:t>LTMMobilityInformation</w:t>
        </w:r>
      </w:ins>
      <w:ins w:id="199" w:author="ZTE" w:date="2025-08-13T23:12:10Z">
        <w:r>
          <w:rPr>
            <w:rFonts w:eastAsia="宋体"/>
            <w:snapToGrid w:val="0"/>
          </w:rPr>
          <w:t>-List</w:t>
        </w:r>
      </w:ins>
      <w:ins w:id="200" w:author="ZTE" w:date="2025-08-13T23:10:00Z">
        <w:r>
          <w:rPr/>
          <w:t>-Item ::= SEQUENCE {</w:t>
        </w:r>
      </w:ins>
    </w:p>
    <w:p>
      <w:pPr>
        <w:pStyle w:val="88"/>
        <w:rPr>
          <w:ins w:id="201" w:author="ZTE" w:date="2025-08-13T23:10:00Z"/>
        </w:rPr>
      </w:pPr>
      <w:ins w:id="202" w:author="ZTE" w:date="2025-08-13T23:10:00Z">
        <w:r>
          <w:rPr/>
          <w:tab/>
        </w:r>
      </w:ins>
      <w:ins w:id="203" w:author="ZTE" w:date="2025-08-13T23:10:00Z">
        <w:r>
          <w:rPr/>
          <w:t>nRCGI</w:t>
        </w:r>
      </w:ins>
      <w:ins w:id="204" w:author="ZTE" w:date="2025-08-13T23:10:00Z">
        <w:r>
          <w:rPr/>
          <w:tab/>
        </w:r>
      </w:ins>
      <w:ins w:id="205" w:author="ZTE" w:date="2025-08-13T23:10:00Z">
        <w:r>
          <w:rPr/>
          <w:tab/>
        </w:r>
      </w:ins>
      <w:ins w:id="206" w:author="ZTE" w:date="2025-08-13T23:10:00Z">
        <w:r>
          <w:rPr/>
          <w:t>NRCGI,</w:t>
        </w:r>
      </w:ins>
    </w:p>
    <w:p>
      <w:pPr>
        <w:pStyle w:val="88"/>
        <w:rPr>
          <w:ins w:id="207" w:author="ZTE" w:date="2025-08-13T23:10:00Z"/>
          <w:rFonts w:hint="eastAsia" w:eastAsia="宋体"/>
          <w:lang w:val="en-US" w:eastAsia="zh-CN"/>
        </w:rPr>
      </w:pPr>
      <w:ins w:id="208" w:author="ZTE" w:date="2025-08-13T23:10:00Z">
        <w:r>
          <w:rPr>
            <w:rFonts w:hint="eastAsia" w:eastAsia="宋体"/>
            <w:lang w:val="en-US" w:eastAsia="zh-CN"/>
          </w:rPr>
          <w:tab/>
        </w:r>
      </w:ins>
      <w:ins w:id="209" w:author="ZTE" w:date="2025-08-13T23:22:06Z">
        <w:r>
          <w:rPr/>
          <w:t>timeStay</w:t>
        </w:r>
      </w:ins>
      <w:ins w:id="210" w:author="ZTE" w:date="2025-08-13T23:22:06Z">
        <w:r>
          <w:rPr/>
          <w:tab/>
        </w:r>
      </w:ins>
      <w:ins w:id="211" w:author="ZTE" w:date="2025-08-13T23:22:06Z">
        <w:r>
          <w:rPr/>
          <w:t>INTEGER (0..40950)</w:t>
        </w:r>
      </w:ins>
      <w:ins w:id="212" w:author="ZTE" w:date="2025-08-13T23:10:00Z">
        <w:r>
          <w:rPr/>
          <w:t>,</w:t>
        </w:r>
      </w:ins>
    </w:p>
    <w:p>
      <w:pPr>
        <w:pStyle w:val="88"/>
        <w:rPr>
          <w:ins w:id="213" w:author="ZTE" w:date="2025-08-13T23:10:00Z"/>
        </w:rPr>
      </w:pPr>
      <w:ins w:id="214" w:author="ZTE" w:date="2025-08-13T23:10:00Z">
        <w:r>
          <w:rPr/>
          <w:tab/>
        </w:r>
      </w:ins>
      <w:ins w:id="215" w:author="ZTE" w:date="2025-08-13T23:10:00Z">
        <w:r>
          <w:rPr/>
          <w:t>iE-Extensions</w:t>
        </w:r>
      </w:ins>
      <w:ins w:id="216" w:author="ZTE" w:date="2025-08-13T23:10:00Z">
        <w:r>
          <w:rPr/>
          <w:tab/>
        </w:r>
      </w:ins>
      <w:ins w:id="217" w:author="ZTE" w:date="2025-08-13T23:10:00Z">
        <w:r>
          <w:rPr/>
          <w:tab/>
        </w:r>
      </w:ins>
      <w:ins w:id="218" w:author="ZTE" w:date="2025-08-13T23:10:00Z">
        <w:r>
          <w:rPr/>
          <w:tab/>
        </w:r>
      </w:ins>
      <w:ins w:id="219" w:author="ZTE" w:date="2025-08-13T23:10:00Z">
        <w:r>
          <w:rPr/>
          <w:tab/>
        </w:r>
      </w:ins>
      <w:ins w:id="220" w:author="ZTE" w:date="2025-08-13T23:10:00Z">
        <w:r>
          <w:rPr/>
          <w:t xml:space="preserve">ProtocolExtensionContainer { { </w:t>
        </w:r>
      </w:ins>
      <w:ins w:id="221" w:author="ZTE" w:date="2025-08-13T23:22:28Z">
        <w:r>
          <w:rPr>
            <w:rFonts w:hint="eastAsia" w:eastAsia="宋体"/>
            <w:snapToGrid w:val="0"/>
            <w:lang w:val="en-US" w:eastAsia="zh-CN"/>
          </w:rPr>
          <w:t>LTMMobilityInformation</w:t>
        </w:r>
      </w:ins>
      <w:ins w:id="222" w:author="ZTE" w:date="2025-08-13T23:22:28Z">
        <w:r>
          <w:rPr>
            <w:rFonts w:eastAsia="宋体"/>
            <w:snapToGrid w:val="0"/>
          </w:rPr>
          <w:t>-List</w:t>
        </w:r>
      </w:ins>
      <w:ins w:id="223" w:author="ZTE" w:date="2025-08-13T23:22:28Z">
        <w:r>
          <w:rPr/>
          <w:t>-Item</w:t>
        </w:r>
      </w:ins>
      <w:ins w:id="224" w:author="ZTE" w:date="2025-08-13T23:11:20Z">
        <w:r>
          <w:rPr>
            <w:rFonts w:hint="eastAsia" w:eastAsia="宋体"/>
            <w:lang w:val="en-US" w:eastAsia="zh-CN"/>
          </w:rPr>
          <w:t>-</w:t>
        </w:r>
      </w:ins>
      <w:ins w:id="225" w:author="ZTE" w:date="2025-08-13T23:10:00Z">
        <w:r>
          <w:rPr/>
          <w:t>ExtIEs} }</w:t>
        </w:r>
      </w:ins>
      <w:ins w:id="226" w:author="ZTE" w:date="2025-08-13T23:10:00Z">
        <w:r>
          <w:rPr/>
          <w:tab/>
        </w:r>
      </w:ins>
      <w:ins w:id="227" w:author="ZTE" w:date="2025-08-13T23:10:00Z">
        <w:r>
          <w:rPr/>
          <w:t>OPTIONAL,</w:t>
        </w:r>
      </w:ins>
    </w:p>
    <w:p>
      <w:pPr>
        <w:pStyle w:val="88"/>
        <w:rPr>
          <w:ins w:id="228" w:author="ZTE" w:date="2025-08-13T23:10:00Z"/>
        </w:rPr>
      </w:pPr>
      <w:ins w:id="229" w:author="ZTE" w:date="2025-08-13T23:10:00Z">
        <w:r>
          <w:rPr/>
          <w:tab/>
        </w:r>
      </w:ins>
      <w:ins w:id="230" w:author="ZTE" w:date="2025-08-13T23:10:00Z">
        <w:r>
          <w:rPr/>
          <w:t>...</w:t>
        </w:r>
      </w:ins>
    </w:p>
    <w:p>
      <w:pPr>
        <w:pStyle w:val="88"/>
        <w:rPr>
          <w:ins w:id="231" w:author="ZTE" w:date="2025-08-13T23:10:00Z"/>
        </w:rPr>
      </w:pPr>
      <w:ins w:id="232" w:author="ZTE" w:date="2025-08-13T23:10:00Z">
        <w:r>
          <w:rPr/>
          <w:t>}</w:t>
        </w:r>
      </w:ins>
    </w:p>
    <w:p>
      <w:pPr>
        <w:pStyle w:val="88"/>
        <w:rPr>
          <w:ins w:id="233" w:author="ZTE" w:date="2025-08-13T23:10:00Z"/>
        </w:rPr>
      </w:pPr>
    </w:p>
    <w:p>
      <w:pPr>
        <w:pStyle w:val="88"/>
        <w:rPr>
          <w:ins w:id="234" w:author="ZTE" w:date="2025-08-13T23:10:00Z"/>
        </w:rPr>
      </w:pPr>
    </w:p>
    <w:p>
      <w:pPr>
        <w:pStyle w:val="88"/>
        <w:rPr>
          <w:ins w:id="235" w:author="ZTE" w:date="2025-08-13T23:10:00Z"/>
        </w:rPr>
      </w:pPr>
      <w:ins w:id="236" w:author="ZTE" w:date="2025-08-13T23:23:12Z">
        <w:r>
          <w:rPr>
            <w:rFonts w:hint="eastAsia" w:eastAsia="宋体"/>
            <w:snapToGrid w:val="0"/>
            <w:lang w:val="en-US" w:eastAsia="zh-CN"/>
          </w:rPr>
          <w:t>LTMMobilityInformation</w:t>
        </w:r>
      </w:ins>
      <w:ins w:id="237" w:author="ZTE" w:date="2025-08-13T23:23:12Z">
        <w:r>
          <w:rPr>
            <w:rFonts w:eastAsia="宋体"/>
            <w:snapToGrid w:val="0"/>
          </w:rPr>
          <w:t>-List</w:t>
        </w:r>
      </w:ins>
      <w:ins w:id="238" w:author="ZTE" w:date="2025-08-13T23:23:12Z">
        <w:r>
          <w:rPr/>
          <w:t>-Item</w:t>
        </w:r>
      </w:ins>
      <w:ins w:id="239" w:author="ZTE" w:date="2025-08-13T23:11:25Z">
        <w:r>
          <w:rPr>
            <w:rFonts w:hint="eastAsia" w:eastAsia="宋体"/>
            <w:lang w:val="en-US" w:eastAsia="zh-CN"/>
          </w:rPr>
          <w:t>-</w:t>
        </w:r>
      </w:ins>
      <w:ins w:id="240" w:author="ZTE" w:date="2025-08-13T23:10:00Z">
        <w:r>
          <w:rPr/>
          <w:t xml:space="preserve">ExtIEs </w:t>
        </w:r>
      </w:ins>
      <w:ins w:id="241" w:author="ZTE" w:date="2025-08-13T23:10:00Z">
        <w:r>
          <w:rPr/>
          <w:tab/>
        </w:r>
      </w:ins>
      <w:ins w:id="242" w:author="ZTE" w:date="2025-08-13T23:10:00Z">
        <w:r>
          <w:rPr/>
          <w:t>F1AP-PROTOCOL-EXTENSION ::= {</w:t>
        </w:r>
      </w:ins>
    </w:p>
    <w:p>
      <w:pPr>
        <w:pStyle w:val="88"/>
        <w:rPr>
          <w:ins w:id="243" w:author="ZTE" w:date="2025-08-13T23:10:00Z"/>
        </w:rPr>
      </w:pPr>
      <w:ins w:id="244" w:author="ZTE" w:date="2025-08-13T23:10:00Z">
        <w:r>
          <w:rPr/>
          <w:tab/>
        </w:r>
      </w:ins>
      <w:ins w:id="245" w:author="ZTE" w:date="2025-08-13T23:10:00Z">
        <w:r>
          <w:rPr/>
          <w:tab/>
        </w:r>
      </w:ins>
      <w:ins w:id="246" w:author="ZTE" w:date="2025-08-13T23:10:00Z">
        <w:r>
          <w:rPr/>
          <w:t>...</w:t>
        </w:r>
      </w:ins>
    </w:p>
    <w:p>
      <w:pPr>
        <w:pStyle w:val="88"/>
        <w:rPr>
          <w:ins w:id="247" w:author="ZTE" w:date="2025-08-13T23:10:00Z"/>
        </w:rPr>
      </w:pPr>
      <w:ins w:id="248" w:author="ZTE" w:date="2025-08-13T23:10:00Z">
        <w:r>
          <w:rPr/>
          <w:t>}</w:t>
        </w:r>
      </w:ins>
    </w:p>
    <w:p>
      <w:pPr>
        <w:pStyle w:val="2"/>
      </w:pPr>
    </w:p>
    <w:p>
      <w:pPr>
        <w:pStyle w:val="5"/>
      </w:pPr>
      <w:bookmarkStart w:id="53" w:name="_Toc81383598"/>
      <w:bookmarkStart w:id="54" w:name="_Toc36557068"/>
      <w:bookmarkStart w:id="55" w:name="_Toc29893131"/>
      <w:bookmarkStart w:id="56" w:name="_Toc88658232"/>
      <w:bookmarkStart w:id="57" w:name="_Toc66289741"/>
      <w:bookmarkStart w:id="58" w:name="_Toc74154854"/>
      <w:bookmarkStart w:id="59" w:name="_Toc45832588"/>
      <w:bookmarkStart w:id="60" w:name="_Toc20956005"/>
      <w:bookmarkStart w:id="61" w:name="_Toc51763910"/>
      <w:bookmarkStart w:id="62" w:name="_Toc64449082"/>
      <w:bookmarkStart w:id="63" w:name="_Toc120124736"/>
      <w:bookmarkStart w:id="64" w:name="_Toc105927898"/>
      <w:bookmarkStart w:id="65" w:name="_Toc99038968"/>
      <w:bookmarkStart w:id="66" w:name="_Toc105511366"/>
      <w:bookmarkStart w:id="67" w:name="_Toc184832165"/>
      <w:bookmarkStart w:id="68" w:name="_Toc113835880"/>
      <w:bookmarkStart w:id="69" w:name="_Toc106110438"/>
      <w:bookmarkStart w:id="70" w:name="_Toc99731231"/>
      <w:bookmarkStart w:id="71" w:name="_Toc97911144"/>
      <w:r>
        <w:t>9.4.7</w:t>
      </w:r>
      <w:r>
        <w:tab/>
      </w:r>
      <w:r>
        <w:t>Constant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88"/>
        <w:rPr>
          <w:snapToGrid w:val="0"/>
        </w:rPr>
      </w:pPr>
      <w:r>
        <w:rPr>
          <w:snapToGrid w:val="0"/>
        </w:rPr>
        <w:t xml:space="preserve">-- ASN1START </w:t>
      </w:r>
    </w:p>
    <w:p>
      <w:pPr>
        <w:pStyle w:val="88"/>
        <w:rPr>
          <w:snapToGrid w:val="0"/>
        </w:rPr>
      </w:pPr>
      <w:r>
        <w:rPr>
          <w:snapToGrid w:val="0"/>
        </w:rPr>
        <w:t>-- **************************************************************</w:t>
      </w:r>
    </w:p>
    <w:p>
      <w:pPr>
        <w:pStyle w:val="88"/>
        <w:rPr>
          <w:snapToGrid w:val="0"/>
        </w:rPr>
      </w:pPr>
      <w:r>
        <w:rPr>
          <w:snapToGrid w:val="0"/>
        </w:rPr>
        <w:t>--</w:t>
      </w:r>
    </w:p>
    <w:p>
      <w:pPr>
        <w:pStyle w:val="88"/>
        <w:rPr>
          <w:snapToGrid w:val="0"/>
        </w:rPr>
      </w:pPr>
      <w:r>
        <w:rPr>
          <w:snapToGrid w:val="0"/>
        </w:rPr>
        <w:t>-- Constant definitions</w:t>
      </w:r>
    </w:p>
    <w:p>
      <w:pPr>
        <w:pStyle w:val="88"/>
        <w:rPr>
          <w:snapToGrid w:val="0"/>
        </w:rPr>
      </w:pPr>
      <w:r>
        <w:rPr>
          <w:snapToGrid w:val="0"/>
        </w:rPr>
        <w:t>--</w:t>
      </w:r>
    </w:p>
    <w:p>
      <w:pPr>
        <w:pStyle w:val="88"/>
        <w:rPr>
          <w:snapToGrid w:val="0"/>
        </w:rPr>
      </w:pPr>
      <w:r>
        <w:rPr>
          <w:snapToGrid w:val="0"/>
        </w:rPr>
        <w:t>-- **************************************************************</w:t>
      </w:r>
    </w:p>
    <w:p>
      <w:pPr>
        <w:pStyle w:val="2"/>
      </w:pPr>
    </w:p>
    <w:p>
      <w:pPr>
        <w:pStyle w:val="88"/>
        <w:rPr>
          <w:snapToGrid w:val="0"/>
        </w:rPr>
      </w:pPr>
      <w:r>
        <w:rPr>
          <w:snapToGrid w:val="0"/>
        </w:rPr>
        <w:t>-- **************************************************************</w:t>
      </w:r>
    </w:p>
    <w:p>
      <w:pPr>
        <w:pStyle w:val="88"/>
        <w:rPr>
          <w:snapToGrid w:val="0"/>
        </w:rPr>
      </w:pPr>
      <w:r>
        <w:rPr>
          <w:snapToGrid w:val="0"/>
        </w:rPr>
        <w:t>--</w:t>
      </w:r>
    </w:p>
    <w:p>
      <w:pPr>
        <w:pStyle w:val="88"/>
        <w:outlineLvl w:val="3"/>
        <w:rPr>
          <w:snapToGrid w:val="0"/>
        </w:rPr>
      </w:pPr>
      <w:r>
        <w:rPr>
          <w:snapToGrid w:val="0"/>
        </w:rPr>
        <w:t>-- Lists</w:t>
      </w:r>
    </w:p>
    <w:p>
      <w:pPr>
        <w:pStyle w:val="88"/>
        <w:rPr>
          <w:snapToGrid w:val="0"/>
        </w:rPr>
      </w:pPr>
      <w:r>
        <w:rPr>
          <w:snapToGrid w:val="0"/>
        </w:rPr>
        <w:t>--</w:t>
      </w:r>
    </w:p>
    <w:p>
      <w:pPr>
        <w:pStyle w:val="88"/>
        <w:rPr>
          <w:snapToGrid w:val="0"/>
        </w:rPr>
      </w:pPr>
      <w:r>
        <w:rPr>
          <w:snapToGrid w:val="0"/>
        </w:rPr>
        <w:t>-- **************************************************************</w:t>
      </w:r>
    </w:p>
    <w:p>
      <w:pPr>
        <w:pStyle w:val="2"/>
      </w:pPr>
    </w:p>
    <w:p>
      <w:pPr>
        <w:pStyle w:val="88"/>
        <w:rPr>
          <w:rFonts w:eastAsiaTheme="minorEastAsia"/>
          <w:lang w:eastAsia="zh-CN"/>
        </w:rPr>
      </w:pPr>
      <w:r>
        <w:rPr>
          <w:rFonts w:eastAsiaTheme="minorEastAsia"/>
          <w:lang w:eastAsia="zh-CN"/>
        </w:rPr>
        <w:t>maxnoAggregatedPosSRSCombinations</w:t>
      </w:r>
      <w:r>
        <w:rPr>
          <w:rFonts w:hint="eastAsia" w:eastAsiaTheme="minorEastAsia"/>
          <w:lang w:eastAsia="zh-CN"/>
        </w:rPr>
        <w:tab/>
      </w:r>
      <w:r>
        <w:rPr>
          <w:rFonts w:hint="eastAsia" w:eastAsiaTheme="minorEastAsia"/>
          <w:lang w:eastAsia="zh-CN"/>
        </w:rPr>
        <w:tab/>
      </w:r>
      <w:r>
        <w:rPr>
          <w:rFonts w:eastAsiaTheme="minorEastAsia"/>
          <w:lang w:eastAsia="zh-CN"/>
        </w:rPr>
        <w:t xml:space="preserve">INTEGER ::= </w:t>
      </w:r>
      <w:r>
        <w:rPr>
          <w:rFonts w:hint="eastAsia" w:eastAsiaTheme="minorEastAsia"/>
          <w:lang w:eastAsia="zh-CN"/>
        </w:rPr>
        <w:t>32</w:t>
      </w:r>
    </w:p>
    <w:p>
      <w:pPr>
        <w:pStyle w:val="88"/>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Pr>
          <w:bCs/>
          <w:lang w:eastAsia="zh-CN"/>
        </w:rPr>
        <w:t>INTEGER ::= 8</w:t>
      </w:r>
    </w:p>
    <w:p>
      <w:pPr>
        <w:pStyle w:val="88"/>
        <w:rPr>
          <w:ins w:id="249" w:author="ZTE" w:date="2025-08-13T23:35:19Z"/>
          <w:bCs/>
          <w:lang w:eastAsia="zh-CN"/>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INTEGER ::= 64</w:t>
      </w:r>
    </w:p>
    <w:p>
      <w:pPr>
        <w:pStyle w:val="88"/>
        <w:rPr>
          <w:ins w:id="250" w:author="ZTE" w:date="2025-08-13T23:35:32Z"/>
          <w:rFonts w:hint="default"/>
          <w:bCs/>
          <w:lang w:val="en-US" w:eastAsia="zh-CN"/>
        </w:rPr>
      </w:pPr>
      <w:ins w:id="251" w:author="ZTE" w:date="2025-08-13T23:35:21Z">
        <w:r>
          <w:rPr>
            <w:rFonts w:hint="eastAsia"/>
          </w:rPr>
          <w:t>maxnoofCellsinLTMMobilityInfo</w:t>
        </w:r>
      </w:ins>
      <w:ins w:id="252" w:author="ZTE" w:date="2025-08-13T23:35:32Z">
        <w:r>
          <w:rPr>
            <w:bCs/>
            <w:lang w:eastAsia="zh-CN"/>
          </w:rPr>
          <w:tab/>
        </w:r>
      </w:ins>
      <w:ins w:id="253" w:author="ZTE" w:date="2025-08-13T23:35:32Z">
        <w:r>
          <w:rPr>
            <w:bCs/>
            <w:lang w:eastAsia="zh-CN"/>
          </w:rPr>
          <w:tab/>
        </w:r>
      </w:ins>
      <w:ins w:id="254" w:author="ZTE" w:date="2025-08-13T23:35:32Z">
        <w:r>
          <w:rPr>
            <w:bCs/>
            <w:lang w:eastAsia="zh-CN"/>
          </w:rPr>
          <w:tab/>
        </w:r>
      </w:ins>
      <w:ins w:id="255" w:author="ZTE" w:date="2025-08-13T23:35:32Z">
        <w:r>
          <w:rPr>
            <w:bCs/>
            <w:lang w:eastAsia="zh-CN"/>
          </w:rPr>
          <w:t xml:space="preserve">INTEGER ::= </w:t>
        </w:r>
      </w:ins>
      <w:ins w:id="256" w:author="ZTE" w:date="2025-08-13T23:35:41Z">
        <w:r>
          <w:rPr>
            <w:rFonts w:hint="eastAsia"/>
            <w:bCs/>
            <w:lang w:val="en-US" w:eastAsia="zh-CN"/>
          </w:rPr>
          <w:t>1</w:t>
        </w:r>
      </w:ins>
      <w:ins w:id="257" w:author="ZTE" w:date="2025-08-13T23:35:42Z">
        <w:r>
          <w:rPr>
            <w:rFonts w:hint="eastAsia"/>
            <w:bCs/>
            <w:lang w:val="en-US" w:eastAsia="zh-CN"/>
          </w:rPr>
          <w:t>6</w:t>
        </w:r>
      </w:ins>
    </w:p>
    <w:p>
      <w:pPr>
        <w:pStyle w:val="88"/>
        <w:rPr>
          <w:bCs/>
          <w:lang w:eastAsia="zh-CN"/>
        </w:rPr>
      </w:pPr>
    </w:p>
    <w:p>
      <w:pPr>
        <w:pStyle w:val="88"/>
        <w:rPr>
          <w:bCs/>
          <w:lang w:eastAsia="zh-CN"/>
        </w:rPr>
      </w:pPr>
    </w:p>
    <w:p>
      <w:pPr>
        <w:pStyle w:val="2"/>
      </w:pPr>
    </w:p>
    <w:p>
      <w:pPr>
        <w:pStyle w:val="2"/>
      </w:pPr>
    </w:p>
    <w:p>
      <w:pPr>
        <w:pStyle w:val="2"/>
      </w:pPr>
    </w:p>
    <w:p>
      <w:pPr>
        <w:pStyle w:val="2"/>
      </w:pPr>
    </w:p>
    <w:p>
      <w:pPr>
        <w:pStyle w:val="2"/>
      </w:pPr>
    </w:p>
    <w:p>
      <w:pPr>
        <w:pStyle w:val="117"/>
        <w:jc w:val="both"/>
      </w:pPr>
      <w:r>
        <w:rPr>
          <w:highlight w:val="yellow"/>
        </w:rPr>
        <w:t xml:space="preserve">&lt;&lt;&lt; </w:t>
      </w:r>
      <w:r>
        <w:rPr>
          <w:rFonts w:hint="eastAsia"/>
          <w:highlight w:val="yellow"/>
          <w:lang w:val="en-US" w:eastAsia="zh-CN"/>
        </w:rPr>
        <w:t>NEXT</w:t>
      </w:r>
      <w:r>
        <w:rPr>
          <w:highlight w:val="yellow"/>
          <w:lang w:val="en-US" w:eastAsia="zh-CN"/>
        </w:rPr>
        <w:t xml:space="preserve"> CHANGE</w:t>
      </w:r>
      <w:r>
        <w:rPr>
          <w:highlight w:val="yellow"/>
        </w:rPr>
        <w:t xml:space="preserve"> &gt;&gt;&gt;</w:t>
      </w:r>
    </w:p>
    <w:p>
      <w:pPr>
        <w:pStyle w:val="88"/>
        <w:rPr>
          <w:snapToGrid w:val="0"/>
        </w:rPr>
      </w:pPr>
      <w:r>
        <w:rPr>
          <w:snapToGrid w:val="0"/>
        </w:rPr>
        <w:t>-- **************************************************************</w:t>
      </w:r>
    </w:p>
    <w:p>
      <w:pPr>
        <w:pStyle w:val="88"/>
        <w:rPr>
          <w:snapToGrid w:val="0"/>
        </w:rPr>
      </w:pPr>
      <w:r>
        <w:rPr>
          <w:snapToGrid w:val="0"/>
        </w:rPr>
        <w:t>--</w:t>
      </w:r>
    </w:p>
    <w:p>
      <w:pPr>
        <w:pStyle w:val="88"/>
        <w:outlineLvl w:val="3"/>
        <w:rPr>
          <w:snapToGrid w:val="0"/>
        </w:rPr>
      </w:pPr>
      <w:r>
        <w:rPr>
          <w:snapToGrid w:val="0"/>
        </w:rPr>
        <w:t>-- IEs</w:t>
      </w:r>
    </w:p>
    <w:p>
      <w:pPr>
        <w:pStyle w:val="88"/>
        <w:rPr>
          <w:snapToGrid w:val="0"/>
        </w:rPr>
      </w:pPr>
      <w:r>
        <w:rPr>
          <w:snapToGrid w:val="0"/>
        </w:rPr>
        <w:t>--</w:t>
      </w:r>
    </w:p>
    <w:p>
      <w:pPr>
        <w:pStyle w:val="88"/>
        <w:rPr>
          <w:snapToGrid w:val="0"/>
        </w:rPr>
      </w:pPr>
      <w:r>
        <w:rPr>
          <w:snapToGrid w:val="0"/>
        </w:rPr>
        <w:t>-- **************************************************************</w:t>
      </w:r>
    </w:p>
    <w:p>
      <w:pPr>
        <w:pStyle w:val="88"/>
        <w:rPr>
          <w:rFonts w:eastAsia="宋体"/>
          <w:snapToGrid w:val="0"/>
        </w:rPr>
      </w:pPr>
    </w:p>
    <w:p>
      <w:pPr>
        <w:pStyle w:val="88"/>
        <w:rPr>
          <w:rFonts w:eastAsiaTheme="minorEastAsia"/>
          <w:snapToGrid w:val="0"/>
          <w:lang w:val="en-US"/>
        </w:rPr>
      </w:pPr>
      <w:r>
        <w:rPr>
          <w:rFonts w:hint="eastAsia" w:cs="Courier New"/>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pPr>
        <w:pStyle w:val="88"/>
        <w:rPr>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857</w:t>
      </w:r>
    </w:p>
    <w:p>
      <w:pPr>
        <w:pStyle w:val="88"/>
        <w:rPr>
          <w:snapToGrid w:val="0"/>
        </w:rPr>
      </w:pPr>
      <w:r>
        <w:t>id-candidatePSCellsToCancel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858</w:t>
      </w:r>
    </w:p>
    <w:p>
      <w:pPr>
        <w:pStyle w:val="88"/>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859</w:t>
      </w:r>
    </w:p>
    <w:p>
      <w:pPr>
        <w:pStyle w:val="88"/>
        <w:rPr>
          <w:snapToGrid w:val="0"/>
        </w:rPr>
      </w:pPr>
      <w:r>
        <w:rPr>
          <w:snapToGrid w:val="0"/>
          <w:szCs w:val="24"/>
          <w:lang w:val="en-US"/>
        </w:rPr>
        <w:t>id-ValidityArea</w:t>
      </w:r>
      <w:r>
        <w:rPr>
          <w:rFonts w:hint="eastAsia"/>
          <w:snapToGrid w:val="0"/>
          <w:szCs w:val="24"/>
          <w:lang w:val="en-US"/>
        </w:rPr>
        <w:t>S</w:t>
      </w:r>
      <w:r>
        <w:rPr>
          <w:snapToGrid w:val="0"/>
          <w:szCs w:val="24"/>
          <w:lang w:val="en-US"/>
        </w:rPr>
        <w:t>pecificSRSInformationExtended</w:t>
      </w:r>
      <w:r>
        <w:rPr>
          <w:snapToGrid w:val="0"/>
        </w:rPr>
        <w:tab/>
      </w:r>
      <w:r>
        <w:rPr>
          <w:snapToGrid w:val="0"/>
        </w:rPr>
        <w:tab/>
      </w:r>
      <w:r>
        <w:rPr>
          <w:snapToGrid w:val="0"/>
        </w:rPr>
        <w:t>ProtocolIE-ID ::= 860</w:t>
      </w:r>
    </w:p>
    <w:p>
      <w:pPr>
        <w:pStyle w:val="88"/>
        <w:rPr>
          <w:snapToGrid w:val="0"/>
          <w:lang w:val="en-US" w:eastAsia="zh-CN"/>
        </w:rPr>
      </w:pPr>
      <w:r>
        <w:rPr>
          <w:snapToGrid w:val="0"/>
        </w:rPr>
        <w:t>id-PLMNIndexNR</w:t>
      </w:r>
      <w:r>
        <w:t>AssistanceInfoForNetShar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861</w:t>
      </w:r>
    </w:p>
    <w:p>
      <w:pPr>
        <w:pStyle w:val="88"/>
        <w:rPr>
          <w:ins w:id="258" w:author="ZTE" w:date="2025-08-13T15:42:54Z"/>
          <w:rFonts w:hint="default" w:eastAsia="宋体"/>
          <w:snapToGrid w:val="0"/>
          <w:lang w:val="en-US" w:eastAsia="zh-CN"/>
        </w:rPr>
      </w:pPr>
      <w:ins w:id="259" w:author="ZTE" w:date="2025-08-13T22:39:20Z">
        <w:r>
          <w:rPr/>
          <w:t>id-</w:t>
        </w:r>
      </w:ins>
      <w:ins w:id="260" w:author="ZTE" w:date="2025-08-13T22:39:41Z">
        <w:r>
          <w:rPr>
            <w:rFonts w:hint="eastAsia" w:eastAsia="宋体"/>
            <w:snapToGrid w:val="0"/>
            <w:lang w:val="en-US" w:eastAsia="zh-CN"/>
          </w:rPr>
          <w:t>L</w:t>
        </w:r>
      </w:ins>
      <w:ins w:id="261" w:author="ZTE" w:date="2025-08-13T22:39:43Z">
        <w:r>
          <w:rPr>
            <w:rFonts w:hint="eastAsia" w:eastAsia="宋体"/>
            <w:snapToGrid w:val="0"/>
            <w:lang w:val="en-US" w:eastAsia="zh-CN"/>
          </w:rPr>
          <w:t>T</w:t>
        </w:r>
      </w:ins>
      <w:ins w:id="262" w:author="ZTE" w:date="2025-08-13T22:39:44Z">
        <w:r>
          <w:rPr>
            <w:rFonts w:hint="eastAsia" w:eastAsia="宋体"/>
            <w:snapToGrid w:val="0"/>
            <w:lang w:val="en-US" w:eastAsia="zh-CN"/>
          </w:rPr>
          <w:t>MM</w:t>
        </w:r>
      </w:ins>
      <w:ins w:id="263" w:author="ZTE" w:date="2025-08-13T22:39:45Z">
        <w:r>
          <w:rPr>
            <w:rFonts w:hint="eastAsia" w:eastAsia="宋体"/>
            <w:snapToGrid w:val="0"/>
            <w:lang w:val="en-US" w:eastAsia="zh-CN"/>
          </w:rPr>
          <w:t>o</w:t>
        </w:r>
      </w:ins>
      <w:ins w:id="264" w:author="ZTE" w:date="2025-08-13T22:39:46Z">
        <w:r>
          <w:rPr>
            <w:rFonts w:hint="eastAsia" w:eastAsia="宋体"/>
            <w:snapToGrid w:val="0"/>
            <w:lang w:val="en-US" w:eastAsia="zh-CN"/>
          </w:rPr>
          <w:t>bilit</w:t>
        </w:r>
      </w:ins>
      <w:ins w:id="265" w:author="ZTE" w:date="2025-08-13T22:39:47Z">
        <w:r>
          <w:rPr>
            <w:rFonts w:hint="eastAsia" w:eastAsia="宋体"/>
            <w:snapToGrid w:val="0"/>
            <w:lang w:val="en-US" w:eastAsia="zh-CN"/>
          </w:rPr>
          <w:t>y</w:t>
        </w:r>
      </w:ins>
      <w:ins w:id="266" w:author="ZTE" w:date="2025-08-13T22:39:48Z">
        <w:r>
          <w:rPr>
            <w:rFonts w:hint="eastAsia" w:eastAsia="宋体"/>
            <w:snapToGrid w:val="0"/>
            <w:lang w:val="en-US" w:eastAsia="zh-CN"/>
          </w:rPr>
          <w:t>I</w:t>
        </w:r>
      </w:ins>
      <w:ins w:id="267" w:author="ZTE" w:date="2025-08-13T22:39:49Z">
        <w:r>
          <w:rPr>
            <w:rFonts w:hint="eastAsia" w:eastAsia="宋体"/>
            <w:snapToGrid w:val="0"/>
            <w:lang w:val="en-US" w:eastAsia="zh-CN"/>
          </w:rPr>
          <w:t>nf</w:t>
        </w:r>
      </w:ins>
      <w:ins w:id="268" w:author="ZTE" w:date="2025-08-13T22:39:50Z">
        <w:r>
          <w:rPr>
            <w:rFonts w:hint="eastAsia" w:eastAsia="宋体"/>
            <w:snapToGrid w:val="0"/>
            <w:lang w:val="en-US" w:eastAsia="zh-CN"/>
          </w:rPr>
          <w:t>orm</w:t>
        </w:r>
      </w:ins>
      <w:ins w:id="269" w:author="ZTE" w:date="2025-08-13T22:39:51Z">
        <w:r>
          <w:rPr>
            <w:rFonts w:hint="eastAsia" w:eastAsia="宋体"/>
            <w:snapToGrid w:val="0"/>
            <w:lang w:val="en-US" w:eastAsia="zh-CN"/>
          </w:rPr>
          <w:t>ation</w:t>
        </w:r>
      </w:ins>
      <w:ins w:id="270" w:author="ZTE" w:date="2025-08-13T22:39:20Z">
        <w:r>
          <w:rPr>
            <w:rFonts w:eastAsia="宋体"/>
            <w:snapToGrid w:val="0"/>
          </w:rPr>
          <w:t>-List</w:t>
        </w:r>
      </w:ins>
      <w:ins w:id="271" w:author="ZTE" w:date="2025-08-13T15:42:54Z">
        <w:r>
          <w:rPr>
            <w:snapToGrid w:val="0"/>
          </w:rPr>
          <w:tab/>
        </w:r>
      </w:ins>
      <w:ins w:id="272" w:author="ZTE" w:date="2025-08-13T15:42:54Z">
        <w:r>
          <w:rPr>
            <w:snapToGrid w:val="0"/>
          </w:rPr>
          <w:tab/>
        </w:r>
      </w:ins>
      <w:ins w:id="273" w:author="ZTE" w:date="2025-08-13T15:42:54Z">
        <w:r>
          <w:rPr>
            <w:snapToGrid w:val="0"/>
          </w:rPr>
          <w:tab/>
        </w:r>
      </w:ins>
      <w:ins w:id="274" w:author="ZTE" w:date="2025-08-13T15:42:54Z">
        <w:r>
          <w:rPr>
            <w:snapToGrid w:val="0"/>
          </w:rPr>
          <w:tab/>
        </w:r>
      </w:ins>
      <w:ins w:id="275" w:author="ZTE" w:date="2025-08-13T15:43:13Z">
        <w:r>
          <w:rPr>
            <w:rFonts w:hint="eastAsia" w:eastAsia="宋体"/>
            <w:snapToGrid w:val="0"/>
            <w:lang w:val="en-US" w:eastAsia="zh-CN"/>
          </w:rPr>
          <w:tab/>
        </w:r>
      </w:ins>
      <w:ins w:id="276" w:author="ZTE" w:date="2025-08-13T15:42:54Z">
        <w:r>
          <w:rPr>
            <w:snapToGrid w:val="0"/>
          </w:rPr>
          <w:t xml:space="preserve">ProtocolIE-ID ::= </w:t>
        </w:r>
      </w:ins>
      <w:ins w:id="277" w:author="ZTE" w:date="2025-08-13T15:42:54Z">
        <w:r>
          <w:rPr>
            <w:rFonts w:hint="eastAsia" w:eastAsia="宋体"/>
            <w:snapToGrid w:val="0"/>
            <w:lang w:val="en-US" w:eastAsia="zh-CN"/>
          </w:rPr>
          <w:t>ddd</w:t>
        </w:r>
      </w:ins>
    </w:p>
    <w:p>
      <w:pPr>
        <w:pStyle w:val="88"/>
        <w:rPr>
          <w:ins w:id="278" w:author="Author" w:date="2025-08-04T10:49:00Z"/>
          <w:snapToGrid w:val="0"/>
          <w:lang w:val="en-US" w:eastAsia="zh-CN"/>
        </w:rPr>
      </w:pPr>
    </w:p>
    <w:p>
      <w:pPr>
        <w:pStyle w:val="2"/>
        <w:rPr>
          <w:rFonts w:hint="default"/>
          <w:lang w:val="en-US" w:eastAsia="zh-CN"/>
        </w:rPr>
      </w:pPr>
    </w:p>
    <w:p>
      <w:pPr>
        <w:pStyle w:val="2"/>
        <w:rPr>
          <w:rFonts w:hint="default"/>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END OF CHANGES</w:t>
      </w:r>
      <w:r>
        <w:rPr>
          <w:sz w:val="20"/>
          <w:szCs w:val="20"/>
          <w:highlight w:val="yellow"/>
        </w:rPr>
        <w:t xml:space="preserve"> &gt;&gt;&gt;&gt;&gt;&gt;&gt;&gt;&gt;&gt;&gt;&gt;&gt;&gt;&gt;&gt;&gt;&gt;&gt;&gt;</w:t>
      </w:r>
    </w:p>
    <w:p>
      <w:pPr>
        <w:pStyle w:val="61"/>
        <w:ind w:left="0" w:firstLine="0"/>
        <w:rPr>
          <w:lang w:val="en-US" w:eastAsia="zh-CN"/>
        </w:rPr>
      </w:pPr>
    </w:p>
    <w:p>
      <w:pPr>
        <w:pStyle w:val="2"/>
        <w:rPr>
          <w:rFonts w:hint="default"/>
          <w:lang w:val="en-US" w:eastAsia="zh-CN"/>
        </w:rPr>
      </w:pPr>
    </w:p>
    <w:sectPr>
      <w:pgSz w:w="16840" w:h="11907" w:orient="landscape"/>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8"/>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6"/>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5"/>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9">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8"/>
  </w:num>
  <w:num w:numId="8">
    <w:abstractNumId w:val="1"/>
  </w:num>
  <w:num w:numId="9">
    <w:abstractNumId w:val="9"/>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0D6A"/>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062A"/>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0AC"/>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4D499C"/>
    <w:rsid w:val="014F2BBD"/>
    <w:rsid w:val="01637F8C"/>
    <w:rsid w:val="016D72E4"/>
    <w:rsid w:val="01891F44"/>
    <w:rsid w:val="018978FB"/>
    <w:rsid w:val="0192621F"/>
    <w:rsid w:val="019C4C30"/>
    <w:rsid w:val="01A95C2A"/>
    <w:rsid w:val="01AE76B4"/>
    <w:rsid w:val="01CE4CC4"/>
    <w:rsid w:val="01E054EB"/>
    <w:rsid w:val="01F36ABB"/>
    <w:rsid w:val="0202594D"/>
    <w:rsid w:val="02202865"/>
    <w:rsid w:val="025008C3"/>
    <w:rsid w:val="02574465"/>
    <w:rsid w:val="027E16C4"/>
    <w:rsid w:val="0280408C"/>
    <w:rsid w:val="028326B0"/>
    <w:rsid w:val="02A05FD7"/>
    <w:rsid w:val="02AF015A"/>
    <w:rsid w:val="02BA3B3C"/>
    <w:rsid w:val="02BF068B"/>
    <w:rsid w:val="02E37041"/>
    <w:rsid w:val="03072AA0"/>
    <w:rsid w:val="0317189E"/>
    <w:rsid w:val="031B6FDB"/>
    <w:rsid w:val="034E307D"/>
    <w:rsid w:val="035C2393"/>
    <w:rsid w:val="036B660E"/>
    <w:rsid w:val="03731C7F"/>
    <w:rsid w:val="03B67FC8"/>
    <w:rsid w:val="03BC7E2E"/>
    <w:rsid w:val="03C1671A"/>
    <w:rsid w:val="03C21D37"/>
    <w:rsid w:val="03D21FD2"/>
    <w:rsid w:val="03E72F25"/>
    <w:rsid w:val="03F55A09"/>
    <w:rsid w:val="03FC7406"/>
    <w:rsid w:val="03FD6699"/>
    <w:rsid w:val="041956D4"/>
    <w:rsid w:val="041B2FE2"/>
    <w:rsid w:val="04365ACB"/>
    <w:rsid w:val="0441390A"/>
    <w:rsid w:val="04531C60"/>
    <w:rsid w:val="0488407F"/>
    <w:rsid w:val="04906B91"/>
    <w:rsid w:val="04D253F8"/>
    <w:rsid w:val="04E80AA6"/>
    <w:rsid w:val="05025F47"/>
    <w:rsid w:val="051550C7"/>
    <w:rsid w:val="05465C11"/>
    <w:rsid w:val="05721DB6"/>
    <w:rsid w:val="05734F81"/>
    <w:rsid w:val="057866A9"/>
    <w:rsid w:val="057B5BF4"/>
    <w:rsid w:val="05924815"/>
    <w:rsid w:val="059E61B6"/>
    <w:rsid w:val="05AA25E9"/>
    <w:rsid w:val="05CE5103"/>
    <w:rsid w:val="06286128"/>
    <w:rsid w:val="063353A5"/>
    <w:rsid w:val="063856DB"/>
    <w:rsid w:val="063B6BB3"/>
    <w:rsid w:val="064E058F"/>
    <w:rsid w:val="06647819"/>
    <w:rsid w:val="066C3456"/>
    <w:rsid w:val="06837861"/>
    <w:rsid w:val="0687454C"/>
    <w:rsid w:val="06BD217D"/>
    <w:rsid w:val="06DC0F96"/>
    <w:rsid w:val="06E3065B"/>
    <w:rsid w:val="07110A75"/>
    <w:rsid w:val="07161E2E"/>
    <w:rsid w:val="072B2DAF"/>
    <w:rsid w:val="075C6FFD"/>
    <w:rsid w:val="076C2C37"/>
    <w:rsid w:val="07932A83"/>
    <w:rsid w:val="07A9356D"/>
    <w:rsid w:val="07C0436F"/>
    <w:rsid w:val="07C61D81"/>
    <w:rsid w:val="07F01DE1"/>
    <w:rsid w:val="08031661"/>
    <w:rsid w:val="08357A36"/>
    <w:rsid w:val="083C4A8F"/>
    <w:rsid w:val="084C7309"/>
    <w:rsid w:val="088E3F19"/>
    <w:rsid w:val="08A0722E"/>
    <w:rsid w:val="08EB10CD"/>
    <w:rsid w:val="09050098"/>
    <w:rsid w:val="090E377A"/>
    <w:rsid w:val="094139BD"/>
    <w:rsid w:val="09855CC2"/>
    <w:rsid w:val="098E68C0"/>
    <w:rsid w:val="098F5CBA"/>
    <w:rsid w:val="09AA0BE1"/>
    <w:rsid w:val="09B24F76"/>
    <w:rsid w:val="09B46F2F"/>
    <w:rsid w:val="09BD131A"/>
    <w:rsid w:val="09DC6722"/>
    <w:rsid w:val="0A224330"/>
    <w:rsid w:val="0A314E36"/>
    <w:rsid w:val="0A50153D"/>
    <w:rsid w:val="0A683ECE"/>
    <w:rsid w:val="0A7F0E46"/>
    <w:rsid w:val="0A83110A"/>
    <w:rsid w:val="0AB344FD"/>
    <w:rsid w:val="0ADA3317"/>
    <w:rsid w:val="0ADC630F"/>
    <w:rsid w:val="0AF22D49"/>
    <w:rsid w:val="0B095527"/>
    <w:rsid w:val="0B187D40"/>
    <w:rsid w:val="0B327BF3"/>
    <w:rsid w:val="0B727026"/>
    <w:rsid w:val="0B935BA7"/>
    <w:rsid w:val="0B942F40"/>
    <w:rsid w:val="0B9C60A7"/>
    <w:rsid w:val="0BA721AF"/>
    <w:rsid w:val="0BCF52F0"/>
    <w:rsid w:val="0BD52F6A"/>
    <w:rsid w:val="0BDE4E39"/>
    <w:rsid w:val="0C1F304B"/>
    <w:rsid w:val="0C2272F9"/>
    <w:rsid w:val="0C265565"/>
    <w:rsid w:val="0C2663F8"/>
    <w:rsid w:val="0C2A202A"/>
    <w:rsid w:val="0C340786"/>
    <w:rsid w:val="0C3D6FFE"/>
    <w:rsid w:val="0C5A7EC6"/>
    <w:rsid w:val="0C657114"/>
    <w:rsid w:val="0C8D6D4D"/>
    <w:rsid w:val="0C9144C5"/>
    <w:rsid w:val="0C94599A"/>
    <w:rsid w:val="0CA15669"/>
    <w:rsid w:val="0CED4443"/>
    <w:rsid w:val="0CF0689C"/>
    <w:rsid w:val="0D0C33CF"/>
    <w:rsid w:val="0D165980"/>
    <w:rsid w:val="0D175DE3"/>
    <w:rsid w:val="0D3F00B4"/>
    <w:rsid w:val="0D4948FC"/>
    <w:rsid w:val="0D54367A"/>
    <w:rsid w:val="0D55096F"/>
    <w:rsid w:val="0D6D1889"/>
    <w:rsid w:val="0D7220BD"/>
    <w:rsid w:val="0D9644B5"/>
    <w:rsid w:val="0DB75190"/>
    <w:rsid w:val="0DC46125"/>
    <w:rsid w:val="0DEF2C07"/>
    <w:rsid w:val="0E0A50B4"/>
    <w:rsid w:val="0E0B3E3E"/>
    <w:rsid w:val="0E2557C4"/>
    <w:rsid w:val="0E2C3E90"/>
    <w:rsid w:val="0E355A5F"/>
    <w:rsid w:val="0E372BB2"/>
    <w:rsid w:val="0E464F5E"/>
    <w:rsid w:val="0E5362EE"/>
    <w:rsid w:val="0EC020A8"/>
    <w:rsid w:val="0ED01944"/>
    <w:rsid w:val="0EE146FD"/>
    <w:rsid w:val="0EE505E5"/>
    <w:rsid w:val="0EFB6721"/>
    <w:rsid w:val="0F2804EA"/>
    <w:rsid w:val="0F3B750B"/>
    <w:rsid w:val="0F403993"/>
    <w:rsid w:val="0F503C2D"/>
    <w:rsid w:val="0F857C5C"/>
    <w:rsid w:val="0F8A1132"/>
    <w:rsid w:val="0F8D4686"/>
    <w:rsid w:val="0FD6766A"/>
    <w:rsid w:val="0FEB602A"/>
    <w:rsid w:val="0FF137B6"/>
    <w:rsid w:val="102E01D0"/>
    <w:rsid w:val="10824044"/>
    <w:rsid w:val="10B84C80"/>
    <w:rsid w:val="10B944E3"/>
    <w:rsid w:val="11051FFA"/>
    <w:rsid w:val="11382D58"/>
    <w:rsid w:val="114C2AFC"/>
    <w:rsid w:val="116538FB"/>
    <w:rsid w:val="11745E06"/>
    <w:rsid w:val="1196595F"/>
    <w:rsid w:val="11AD768A"/>
    <w:rsid w:val="11FB1AEE"/>
    <w:rsid w:val="12174564"/>
    <w:rsid w:val="121A47C4"/>
    <w:rsid w:val="12386EF3"/>
    <w:rsid w:val="124E7C4F"/>
    <w:rsid w:val="125C30DC"/>
    <w:rsid w:val="12643F7A"/>
    <w:rsid w:val="126673CA"/>
    <w:rsid w:val="127F40C2"/>
    <w:rsid w:val="12A54EC2"/>
    <w:rsid w:val="12BE4BCE"/>
    <w:rsid w:val="12D85778"/>
    <w:rsid w:val="12DD3F27"/>
    <w:rsid w:val="12E876A0"/>
    <w:rsid w:val="13527640"/>
    <w:rsid w:val="135C7F4F"/>
    <w:rsid w:val="1389559C"/>
    <w:rsid w:val="13946C85"/>
    <w:rsid w:val="13A12C42"/>
    <w:rsid w:val="13AE4883"/>
    <w:rsid w:val="13B67364"/>
    <w:rsid w:val="13E01ECA"/>
    <w:rsid w:val="13E05F98"/>
    <w:rsid w:val="13E90DCC"/>
    <w:rsid w:val="13F310AE"/>
    <w:rsid w:val="13FE2B7B"/>
    <w:rsid w:val="14166484"/>
    <w:rsid w:val="141E5B53"/>
    <w:rsid w:val="14257A23"/>
    <w:rsid w:val="144B383E"/>
    <w:rsid w:val="144C66EB"/>
    <w:rsid w:val="14557E22"/>
    <w:rsid w:val="147F4737"/>
    <w:rsid w:val="14835E36"/>
    <w:rsid w:val="14B97F25"/>
    <w:rsid w:val="14D70FFB"/>
    <w:rsid w:val="14E248D3"/>
    <w:rsid w:val="14FE32A2"/>
    <w:rsid w:val="15001098"/>
    <w:rsid w:val="15064EB5"/>
    <w:rsid w:val="15105C2E"/>
    <w:rsid w:val="1511631C"/>
    <w:rsid w:val="152C2AC9"/>
    <w:rsid w:val="15335936"/>
    <w:rsid w:val="154B51FC"/>
    <w:rsid w:val="156825AE"/>
    <w:rsid w:val="15A820BE"/>
    <w:rsid w:val="15B65071"/>
    <w:rsid w:val="15CB75BF"/>
    <w:rsid w:val="15E629C1"/>
    <w:rsid w:val="15F01D32"/>
    <w:rsid w:val="15F57203"/>
    <w:rsid w:val="16095B65"/>
    <w:rsid w:val="1677496A"/>
    <w:rsid w:val="16AF2F07"/>
    <w:rsid w:val="16CF033C"/>
    <w:rsid w:val="16D6674B"/>
    <w:rsid w:val="16F6740B"/>
    <w:rsid w:val="17045852"/>
    <w:rsid w:val="17070D4E"/>
    <w:rsid w:val="171A4BA4"/>
    <w:rsid w:val="17544605"/>
    <w:rsid w:val="175F0618"/>
    <w:rsid w:val="17A33304"/>
    <w:rsid w:val="17C57E8F"/>
    <w:rsid w:val="17DF4E5C"/>
    <w:rsid w:val="17EE132E"/>
    <w:rsid w:val="17F63CD2"/>
    <w:rsid w:val="18367FD5"/>
    <w:rsid w:val="18705624"/>
    <w:rsid w:val="187C6B26"/>
    <w:rsid w:val="18854A4A"/>
    <w:rsid w:val="188B28A3"/>
    <w:rsid w:val="188D6243"/>
    <w:rsid w:val="189F1C0F"/>
    <w:rsid w:val="18A05E2A"/>
    <w:rsid w:val="18A56F2E"/>
    <w:rsid w:val="18E402E6"/>
    <w:rsid w:val="19170735"/>
    <w:rsid w:val="19240CA1"/>
    <w:rsid w:val="19515877"/>
    <w:rsid w:val="19517616"/>
    <w:rsid w:val="19BB1177"/>
    <w:rsid w:val="19C31ED3"/>
    <w:rsid w:val="19CA1788"/>
    <w:rsid w:val="19CA72DF"/>
    <w:rsid w:val="19D049BE"/>
    <w:rsid w:val="19D05965"/>
    <w:rsid w:val="1A04293C"/>
    <w:rsid w:val="1A144226"/>
    <w:rsid w:val="1A15784D"/>
    <w:rsid w:val="1A1A4AE0"/>
    <w:rsid w:val="1A2D4F06"/>
    <w:rsid w:val="1A3D4B28"/>
    <w:rsid w:val="1A560288"/>
    <w:rsid w:val="1A723F13"/>
    <w:rsid w:val="1A9F4D39"/>
    <w:rsid w:val="1ABC20EB"/>
    <w:rsid w:val="1AC06CBF"/>
    <w:rsid w:val="1AC31A76"/>
    <w:rsid w:val="1ADA72BB"/>
    <w:rsid w:val="1AE01026"/>
    <w:rsid w:val="1AE7270D"/>
    <w:rsid w:val="1B0302E1"/>
    <w:rsid w:val="1B3C7A94"/>
    <w:rsid w:val="1B612B6B"/>
    <w:rsid w:val="1B73740F"/>
    <w:rsid w:val="1BA83D8B"/>
    <w:rsid w:val="1BAD7874"/>
    <w:rsid w:val="1BC45512"/>
    <w:rsid w:val="1BCF0BA7"/>
    <w:rsid w:val="1BEC23E5"/>
    <w:rsid w:val="1BF82B28"/>
    <w:rsid w:val="1C2E7CFE"/>
    <w:rsid w:val="1C332BD1"/>
    <w:rsid w:val="1C5E2B33"/>
    <w:rsid w:val="1C700838"/>
    <w:rsid w:val="1C7A6A84"/>
    <w:rsid w:val="1C7B2BE2"/>
    <w:rsid w:val="1C9A1EE5"/>
    <w:rsid w:val="1CA4409A"/>
    <w:rsid w:val="1CA5443E"/>
    <w:rsid w:val="1CBF4DAB"/>
    <w:rsid w:val="1CC105BE"/>
    <w:rsid w:val="1CCE2E46"/>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05706D"/>
    <w:rsid w:val="1E1251AF"/>
    <w:rsid w:val="1E2B611F"/>
    <w:rsid w:val="1E407693"/>
    <w:rsid w:val="1E452AE5"/>
    <w:rsid w:val="1E4824B5"/>
    <w:rsid w:val="1E4D0CC2"/>
    <w:rsid w:val="1E7E4D14"/>
    <w:rsid w:val="1E815C99"/>
    <w:rsid w:val="1E8B57F3"/>
    <w:rsid w:val="1ED95AFC"/>
    <w:rsid w:val="1EE765E6"/>
    <w:rsid w:val="1EFE7A25"/>
    <w:rsid w:val="1F115769"/>
    <w:rsid w:val="1F13741B"/>
    <w:rsid w:val="1F364483"/>
    <w:rsid w:val="1F481FAF"/>
    <w:rsid w:val="1F5810E0"/>
    <w:rsid w:val="1F6F7925"/>
    <w:rsid w:val="1F7A27BE"/>
    <w:rsid w:val="1F817859"/>
    <w:rsid w:val="1FE65F6B"/>
    <w:rsid w:val="201A7795"/>
    <w:rsid w:val="2061072D"/>
    <w:rsid w:val="207F7CDD"/>
    <w:rsid w:val="20832A86"/>
    <w:rsid w:val="20A67B9D"/>
    <w:rsid w:val="20E26338"/>
    <w:rsid w:val="20EB0691"/>
    <w:rsid w:val="20F612AD"/>
    <w:rsid w:val="21124361"/>
    <w:rsid w:val="21273656"/>
    <w:rsid w:val="212A22BB"/>
    <w:rsid w:val="214A76FE"/>
    <w:rsid w:val="21694D18"/>
    <w:rsid w:val="21772473"/>
    <w:rsid w:val="21933456"/>
    <w:rsid w:val="219D5CF4"/>
    <w:rsid w:val="21C77505"/>
    <w:rsid w:val="21DE2147"/>
    <w:rsid w:val="22207409"/>
    <w:rsid w:val="22340A0B"/>
    <w:rsid w:val="224927CC"/>
    <w:rsid w:val="224A087F"/>
    <w:rsid w:val="224C4430"/>
    <w:rsid w:val="22520EDD"/>
    <w:rsid w:val="22601859"/>
    <w:rsid w:val="226207CF"/>
    <w:rsid w:val="229C568E"/>
    <w:rsid w:val="22B257B3"/>
    <w:rsid w:val="22D35FB3"/>
    <w:rsid w:val="22D4241F"/>
    <w:rsid w:val="22DF3F41"/>
    <w:rsid w:val="22E542BF"/>
    <w:rsid w:val="22ED6B5D"/>
    <w:rsid w:val="22F506E6"/>
    <w:rsid w:val="23147F1E"/>
    <w:rsid w:val="231C4008"/>
    <w:rsid w:val="2356543B"/>
    <w:rsid w:val="23593C8E"/>
    <w:rsid w:val="236D16F9"/>
    <w:rsid w:val="237B777C"/>
    <w:rsid w:val="23920E80"/>
    <w:rsid w:val="23940526"/>
    <w:rsid w:val="23C154AB"/>
    <w:rsid w:val="23FA54CD"/>
    <w:rsid w:val="23FB3044"/>
    <w:rsid w:val="24001E9D"/>
    <w:rsid w:val="24277FE1"/>
    <w:rsid w:val="242E1C8E"/>
    <w:rsid w:val="244352A0"/>
    <w:rsid w:val="244B6A99"/>
    <w:rsid w:val="245B71C8"/>
    <w:rsid w:val="246D2A7E"/>
    <w:rsid w:val="247473D6"/>
    <w:rsid w:val="24827F25"/>
    <w:rsid w:val="24924C8F"/>
    <w:rsid w:val="249F0F45"/>
    <w:rsid w:val="24D96C0A"/>
    <w:rsid w:val="24EA3120"/>
    <w:rsid w:val="24F13212"/>
    <w:rsid w:val="2504718B"/>
    <w:rsid w:val="250B08C6"/>
    <w:rsid w:val="25291339"/>
    <w:rsid w:val="2556154E"/>
    <w:rsid w:val="258B378A"/>
    <w:rsid w:val="259D6446"/>
    <w:rsid w:val="25A869D6"/>
    <w:rsid w:val="25C05E12"/>
    <w:rsid w:val="25E60A39"/>
    <w:rsid w:val="25F71FD8"/>
    <w:rsid w:val="263D6952"/>
    <w:rsid w:val="263F4CB7"/>
    <w:rsid w:val="26644B8A"/>
    <w:rsid w:val="26952BD0"/>
    <w:rsid w:val="2696201A"/>
    <w:rsid w:val="26A05333"/>
    <w:rsid w:val="26B2270B"/>
    <w:rsid w:val="26EE24A2"/>
    <w:rsid w:val="270E5A40"/>
    <w:rsid w:val="27317726"/>
    <w:rsid w:val="273B136A"/>
    <w:rsid w:val="273C7BD9"/>
    <w:rsid w:val="27402404"/>
    <w:rsid w:val="27427EEF"/>
    <w:rsid w:val="274B6F9C"/>
    <w:rsid w:val="27565458"/>
    <w:rsid w:val="277F1F7A"/>
    <w:rsid w:val="27A60A1A"/>
    <w:rsid w:val="27A64924"/>
    <w:rsid w:val="27B3724C"/>
    <w:rsid w:val="27D3473E"/>
    <w:rsid w:val="27F17147"/>
    <w:rsid w:val="286D235F"/>
    <w:rsid w:val="28956124"/>
    <w:rsid w:val="28980A8C"/>
    <w:rsid w:val="289F6C6B"/>
    <w:rsid w:val="28B51C84"/>
    <w:rsid w:val="28E922C6"/>
    <w:rsid w:val="28F00E97"/>
    <w:rsid w:val="29026124"/>
    <w:rsid w:val="290C4A20"/>
    <w:rsid w:val="293221E0"/>
    <w:rsid w:val="29337116"/>
    <w:rsid w:val="293812B2"/>
    <w:rsid w:val="294975CD"/>
    <w:rsid w:val="294B3435"/>
    <w:rsid w:val="2954070A"/>
    <w:rsid w:val="2965251B"/>
    <w:rsid w:val="29702DE9"/>
    <w:rsid w:val="29755A02"/>
    <w:rsid w:val="29977B6E"/>
    <w:rsid w:val="29AE71C1"/>
    <w:rsid w:val="29DD5DBE"/>
    <w:rsid w:val="29E83A05"/>
    <w:rsid w:val="2A107348"/>
    <w:rsid w:val="2A16268D"/>
    <w:rsid w:val="2A273037"/>
    <w:rsid w:val="2A295A88"/>
    <w:rsid w:val="2A2F79B0"/>
    <w:rsid w:val="2A4944F4"/>
    <w:rsid w:val="2A614116"/>
    <w:rsid w:val="2A8621BE"/>
    <w:rsid w:val="2AA23FA1"/>
    <w:rsid w:val="2AA638AA"/>
    <w:rsid w:val="2AB3056F"/>
    <w:rsid w:val="2AD17C4D"/>
    <w:rsid w:val="2ADD3A5F"/>
    <w:rsid w:val="2AE5758B"/>
    <w:rsid w:val="2AED3842"/>
    <w:rsid w:val="2AF50EB8"/>
    <w:rsid w:val="2B034420"/>
    <w:rsid w:val="2B0C2313"/>
    <w:rsid w:val="2B3061DC"/>
    <w:rsid w:val="2B5022DC"/>
    <w:rsid w:val="2B5F1B5E"/>
    <w:rsid w:val="2B712982"/>
    <w:rsid w:val="2B762959"/>
    <w:rsid w:val="2B7E32B5"/>
    <w:rsid w:val="2B8C164B"/>
    <w:rsid w:val="2B976D6B"/>
    <w:rsid w:val="2B9E191F"/>
    <w:rsid w:val="2BA7734D"/>
    <w:rsid w:val="2BA81C5F"/>
    <w:rsid w:val="2BF2003B"/>
    <w:rsid w:val="2BFD21ED"/>
    <w:rsid w:val="2C133603"/>
    <w:rsid w:val="2C154B03"/>
    <w:rsid w:val="2C202ED7"/>
    <w:rsid w:val="2C5446B4"/>
    <w:rsid w:val="2C56625A"/>
    <w:rsid w:val="2C633588"/>
    <w:rsid w:val="2C8F2173"/>
    <w:rsid w:val="2C9F4890"/>
    <w:rsid w:val="2CB52F4D"/>
    <w:rsid w:val="2CB80BA5"/>
    <w:rsid w:val="2CB9174B"/>
    <w:rsid w:val="2CBF1BAC"/>
    <w:rsid w:val="2CD123F0"/>
    <w:rsid w:val="2CD56A78"/>
    <w:rsid w:val="2CE915E7"/>
    <w:rsid w:val="2D0E71F7"/>
    <w:rsid w:val="2D322E67"/>
    <w:rsid w:val="2D3826E3"/>
    <w:rsid w:val="2D71729C"/>
    <w:rsid w:val="2D961A5A"/>
    <w:rsid w:val="2D996FC4"/>
    <w:rsid w:val="2DB31F36"/>
    <w:rsid w:val="2DCA53AC"/>
    <w:rsid w:val="2DCE15AF"/>
    <w:rsid w:val="2DF01A0C"/>
    <w:rsid w:val="2DF170C9"/>
    <w:rsid w:val="2E0E041F"/>
    <w:rsid w:val="2E0F5EA0"/>
    <w:rsid w:val="2E207141"/>
    <w:rsid w:val="2E21163E"/>
    <w:rsid w:val="2E3A05E6"/>
    <w:rsid w:val="2E410E36"/>
    <w:rsid w:val="2E591798"/>
    <w:rsid w:val="2E6B4F35"/>
    <w:rsid w:val="2E7B0EC8"/>
    <w:rsid w:val="2E8203DE"/>
    <w:rsid w:val="2E96604C"/>
    <w:rsid w:val="2EB40782"/>
    <w:rsid w:val="2EB50C17"/>
    <w:rsid w:val="2EC01828"/>
    <w:rsid w:val="2ED2317F"/>
    <w:rsid w:val="2EDC4F90"/>
    <w:rsid w:val="2EF65BA1"/>
    <w:rsid w:val="2F0F5A43"/>
    <w:rsid w:val="2F134449"/>
    <w:rsid w:val="2F406212"/>
    <w:rsid w:val="2F495FF8"/>
    <w:rsid w:val="2F4F4B8D"/>
    <w:rsid w:val="2F580C3F"/>
    <w:rsid w:val="2F73677D"/>
    <w:rsid w:val="2F785B97"/>
    <w:rsid w:val="2F9B15A1"/>
    <w:rsid w:val="2FA87BCF"/>
    <w:rsid w:val="2FAD0853"/>
    <w:rsid w:val="2FAD7D6D"/>
    <w:rsid w:val="2FC32F68"/>
    <w:rsid w:val="2FD67A0A"/>
    <w:rsid w:val="2FF71A92"/>
    <w:rsid w:val="2FFC43C7"/>
    <w:rsid w:val="301A3977"/>
    <w:rsid w:val="305C74BB"/>
    <w:rsid w:val="306539AA"/>
    <w:rsid w:val="30745BED"/>
    <w:rsid w:val="30837B23"/>
    <w:rsid w:val="309276C9"/>
    <w:rsid w:val="30954A7B"/>
    <w:rsid w:val="309767C4"/>
    <w:rsid w:val="30D84D12"/>
    <w:rsid w:val="30DD1FEF"/>
    <w:rsid w:val="30E861C4"/>
    <w:rsid w:val="31096CE9"/>
    <w:rsid w:val="31171D8C"/>
    <w:rsid w:val="31282CE3"/>
    <w:rsid w:val="31344C1A"/>
    <w:rsid w:val="31370614"/>
    <w:rsid w:val="31374878"/>
    <w:rsid w:val="313F3759"/>
    <w:rsid w:val="3142459B"/>
    <w:rsid w:val="314F5F72"/>
    <w:rsid w:val="31526EF7"/>
    <w:rsid w:val="316F23BA"/>
    <w:rsid w:val="3189654D"/>
    <w:rsid w:val="319724CA"/>
    <w:rsid w:val="31A47EB5"/>
    <w:rsid w:val="31BB1005"/>
    <w:rsid w:val="31DA121D"/>
    <w:rsid w:val="31EE4111"/>
    <w:rsid w:val="31F53E70"/>
    <w:rsid w:val="32252561"/>
    <w:rsid w:val="32255D50"/>
    <w:rsid w:val="325C1393"/>
    <w:rsid w:val="327E6664"/>
    <w:rsid w:val="328B377B"/>
    <w:rsid w:val="32E65DD4"/>
    <w:rsid w:val="32F7135A"/>
    <w:rsid w:val="33267BE4"/>
    <w:rsid w:val="33387117"/>
    <w:rsid w:val="334C68B9"/>
    <w:rsid w:val="33596D28"/>
    <w:rsid w:val="33770F5C"/>
    <w:rsid w:val="339616AF"/>
    <w:rsid w:val="33AF500F"/>
    <w:rsid w:val="33B05E45"/>
    <w:rsid w:val="33B213B4"/>
    <w:rsid w:val="33FA07F9"/>
    <w:rsid w:val="33FB17BC"/>
    <w:rsid w:val="34211293"/>
    <w:rsid w:val="343B5E4C"/>
    <w:rsid w:val="34711AC6"/>
    <w:rsid w:val="347C7423"/>
    <w:rsid w:val="34AF1984"/>
    <w:rsid w:val="34F4410D"/>
    <w:rsid w:val="34FC0FAF"/>
    <w:rsid w:val="35026FA5"/>
    <w:rsid w:val="35133FF2"/>
    <w:rsid w:val="35140FEF"/>
    <w:rsid w:val="353B5069"/>
    <w:rsid w:val="3553070C"/>
    <w:rsid w:val="35546437"/>
    <w:rsid w:val="356D0868"/>
    <w:rsid w:val="35710CF5"/>
    <w:rsid w:val="35724EFD"/>
    <w:rsid w:val="358643DE"/>
    <w:rsid w:val="35952E39"/>
    <w:rsid w:val="35957004"/>
    <w:rsid w:val="35A242F7"/>
    <w:rsid w:val="35D07CD5"/>
    <w:rsid w:val="35E127F3"/>
    <w:rsid w:val="35E1566D"/>
    <w:rsid w:val="35F5352E"/>
    <w:rsid w:val="361F32D7"/>
    <w:rsid w:val="3638178A"/>
    <w:rsid w:val="363E2892"/>
    <w:rsid w:val="365B6B46"/>
    <w:rsid w:val="366B7875"/>
    <w:rsid w:val="36756265"/>
    <w:rsid w:val="36887484"/>
    <w:rsid w:val="3697072A"/>
    <w:rsid w:val="36BE7606"/>
    <w:rsid w:val="36C770AC"/>
    <w:rsid w:val="36D34080"/>
    <w:rsid w:val="36E859F0"/>
    <w:rsid w:val="37141761"/>
    <w:rsid w:val="37285FB9"/>
    <w:rsid w:val="375223CF"/>
    <w:rsid w:val="37582078"/>
    <w:rsid w:val="37585548"/>
    <w:rsid w:val="37743C09"/>
    <w:rsid w:val="37756E3F"/>
    <w:rsid w:val="378123A9"/>
    <w:rsid w:val="37850ED1"/>
    <w:rsid w:val="37922725"/>
    <w:rsid w:val="379D140C"/>
    <w:rsid w:val="37AE184C"/>
    <w:rsid w:val="37CA2CE6"/>
    <w:rsid w:val="37D03331"/>
    <w:rsid w:val="37D749B9"/>
    <w:rsid w:val="37F558E2"/>
    <w:rsid w:val="380B7600"/>
    <w:rsid w:val="380F4E21"/>
    <w:rsid w:val="381178FA"/>
    <w:rsid w:val="38141CFE"/>
    <w:rsid w:val="381A7125"/>
    <w:rsid w:val="38286376"/>
    <w:rsid w:val="38485F44"/>
    <w:rsid w:val="38526457"/>
    <w:rsid w:val="38571C7D"/>
    <w:rsid w:val="38692CCD"/>
    <w:rsid w:val="387B3137"/>
    <w:rsid w:val="388108C3"/>
    <w:rsid w:val="38AF451F"/>
    <w:rsid w:val="38B04A60"/>
    <w:rsid w:val="38B468C4"/>
    <w:rsid w:val="38DB52DD"/>
    <w:rsid w:val="38F46A61"/>
    <w:rsid w:val="38F52E00"/>
    <w:rsid w:val="3910198D"/>
    <w:rsid w:val="391B1E3D"/>
    <w:rsid w:val="39333B69"/>
    <w:rsid w:val="39477387"/>
    <w:rsid w:val="394F2F36"/>
    <w:rsid w:val="39552923"/>
    <w:rsid w:val="39653FE8"/>
    <w:rsid w:val="396B2A3F"/>
    <w:rsid w:val="398A6B77"/>
    <w:rsid w:val="39BA6041"/>
    <w:rsid w:val="39C1124F"/>
    <w:rsid w:val="39F21A1E"/>
    <w:rsid w:val="39F562B9"/>
    <w:rsid w:val="3A0A7248"/>
    <w:rsid w:val="3A1E5B10"/>
    <w:rsid w:val="3A3C0B99"/>
    <w:rsid w:val="3A400AB3"/>
    <w:rsid w:val="3A41517D"/>
    <w:rsid w:val="3A4769D1"/>
    <w:rsid w:val="3A4859BE"/>
    <w:rsid w:val="3A5F45D1"/>
    <w:rsid w:val="3A6C7FD0"/>
    <w:rsid w:val="3A831D07"/>
    <w:rsid w:val="3A864490"/>
    <w:rsid w:val="3A8D746E"/>
    <w:rsid w:val="3AA0531A"/>
    <w:rsid w:val="3AA63D4B"/>
    <w:rsid w:val="3ACD15F3"/>
    <w:rsid w:val="3AD43894"/>
    <w:rsid w:val="3ADB5595"/>
    <w:rsid w:val="3AE3262C"/>
    <w:rsid w:val="3B3B679B"/>
    <w:rsid w:val="3B787AD2"/>
    <w:rsid w:val="3BC608AB"/>
    <w:rsid w:val="3C196E25"/>
    <w:rsid w:val="3C29595A"/>
    <w:rsid w:val="3C3F1C5A"/>
    <w:rsid w:val="3C405FD6"/>
    <w:rsid w:val="3C572E37"/>
    <w:rsid w:val="3C675C3F"/>
    <w:rsid w:val="3C680BF7"/>
    <w:rsid w:val="3C744F95"/>
    <w:rsid w:val="3CAA3284"/>
    <w:rsid w:val="3CAC5343"/>
    <w:rsid w:val="3CB00D47"/>
    <w:rsid w:val="3CB062C2"/>
    <w:rsid w:val="3CBA2232"/>
    <w:rsid w:val="3CCA6C49"/>
    <w:rsid w:val="3CCF4271"/>
    <w:rsid w:val="3CD165D4"/>
    <w:rsid w:val="3CD236A7"/>
    <w:rsid w:val="3CD3535A"/>
    <w:rsid w:val="3CEE2CB0"/>
    <w:rsid w:val="3D02428B"/>
    <w:rsid w:val="3D255522"/>
    <w:rsid w:val="3D2F3803"/>
    <w:rsid w:val="3D31422B"/>
    <w:rsid w:val="3D381DF2"/>
    <w:rsid w:val="3D46651B"/>
    <w:rsid w:val="3D6E5869"/>
    <w:rsid w:val="3D717A22"/>
    <w:rsid w:val="3D755EE0"/>
    <w:rsid w:val="3D825B17"/>
    <w:rsid w:val="3D8C258A"/>
    <w:rsid w:val="3D922069"/>
    <w:rsid w:val="3DB21145"/>
    <w:rsid w:val="3E332998"/>
    <w:rsid w:val="3E3D7F39"/>
    <w:rsid w:val="3E447D10"/>
    <w:rsid w:val="3E4E7682"/>
    <w:rsid w:val="3E845248"/>
    <w:rsid w:val="3EA60D8D"/>
    <w:rsid w:val="3EC80C8D"/>
    <w:rsid w:val="3ECB1C12"/>
    <w:rsid w:val="3ED7221E"/>
    <w:rsid w:val="3F074B9B"/>
    <w:rsid w:val="3F2C4235"/>
    <w:rsid w:val="3F2D1CB6"/>
    <w:rsid w:val="3F395AC9"/>
    <w:rsid w:val="3F4F2E2B"/>
    <w:rsid w:val="3F690FCD"/>
    <w:rsid w:val="3F995FF5"/>
    <w:rsid w:val="3FAC1E38"/>
    <w:rsid w:val="3FC11468"/>
    <w:rsid w:val="3FDE4813"/>
    <w:rsid w:val="3FEB7D10"/>
    <w:rsid w:val="3FFC1167"/>
    <w:rsid w:val="3FFD04C6"/>
    <w:rsid w:val="400864F7"/>
    <w:rsid w:val="403C5749"/>
    <w:rsid w:val="403D4072"/>
    <w:rsid w:val="40466128"/>
    <w:rsid w:val="4054751A"/>
    <w:rsid w:val="406453A5"/>
    <w:rsid w:val="40790653"/>
    <w:rsid w:val="40854466"/>
    <w:rsid w:val="40857CE9"/>
    <w:rsid w:val="40B41689"/>
    <w:rsid w:val="40D81CF2"/>
    <w:rsid w:val="40ED0AAF"/>
    <w:rsid w:val="41102034"/>
    <w:rsid w:val="411B580C"/>
    <w:rsid w:val="41456AA2"/>
    <w:rsid w:val="415E3029"/>
    <w:rsid w:val="416C6B59"/>
    <w:rsid w:val="416D1FB5"/>
    <w:rsid w:val="417A2F46"/>
    <w:rsid w:val="418931C7"/>
    <w:rsid w:val="419C2A9B"/>
    <w:rsid w:val="41AE33CB"/>
    <w:rsid w:val="41B722DD"/>
    <w:rsid w:val="41D8549B"/>
    <w:rsid w:val="41DB430E"/>
    <w:rsid w:val="41EA4C23"/>
    <w:rsid w:val="420F564F"/>
    <w:rsid w:val="423B5863"/>
    <w:rsid w:val="424C026D"/>
    <w:rsid w:val="428419AD"/>
    <w:rsid w:val="42D21976"/>
    <w:rsid w:val="42EC4BAC"/>
    <w:rsid w:val="42F76469"/>
    <w:rsid w:val="42FD5DF4"/>
    <w:rsid w:val="4317351F"/>
    <w:rsid w:val="433078C8"/>
    <w:rsid w:val="433C4B7C"/>
    <w:rsid w:val="436E21DE"/>
    <w:rsid w:val="43A800F8"/>
    <w:rsid w:val="43D85DD8"/>
    <w:rsid w:val="43E10288"/>
    <w:rsid w:val="43EF6990"/>
    <w:rsid w:val="440E7002"/>
    <w:rsid w:val="445A3B32"/>
    <w:rsid w:val="445D4B56"/>
    <w:rsid w:val="447A65E5"/>
    <w:rsid w:val="447C11B9"/>
    <w:rsid w:val="4488337C"/>
    <w:rsid w:val="449D0A3E"/>
    <w:rsid w:val="44C43561"/>
    <w:rsid w:val="44E33140"/>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941ED9"/>
    <w:rsid w:val="46A942E6"/>
    <w:rsid w:val="46B00AE0"/>
    <w:rsid w:val="46F31EB5"/>
    <w:rsid w:val="47292A4F"/>
    <w:rsid w:val="472A3136"/>
    <w:rsid w:val="473677F6"/>
    <w:rsid w:val="474F17A4"/>
    <w:rsid w:val="47906638"/>
    <w:rsid w:val="479A3D49"/>
    <w:rsid w:val="479E5072"/>
    <w:rsid w:val="479F1710"/>
    <w:rsid w:val="47A47D96"/>
    <w:rsid w:val="47BA1F3A"/>
    <w:rsid w:val="47D025AC"/>
    <w:rsid w:val="47E607B2"/>
    <w:rsid w:val="47FC30B2"/>
    <w:rsid w:val="480126AE"/>
    <w:rsid w:val="481B5EDD"/>
    <w:rsid w:val="482109E5"/>
    <w:rsid w:val="482E61EA"/>
    <w:rsid w:val="48484F50"/>
    <w:rsid w:val="48705E32"/>
    <w:rsid w:val="488021D7"/>
    <w:rsid w:val="48A73287"/>
    <w:rsid w:val="48A96AC1"/>
    <w:rsid w:val="48B60328"/>
    <w:rsid w:val="48B97384"/>
    <w:rsid w:val="48E93E07"/>
    <w:rsid w:val="48EE4DF2"/>
    <w:rsid w:val="48F27780"/>
    <w:rsid w:val="49184B37"/>
    <w:rsid w:val="492A6C99"/>
    <w:rsid w:val="493D6E04"/>
    <w:rsid w:val="494A2680"/>
    <w:rsid w:val="495F5360"/>
    <w:rsid w:val="499F0E56"/>
    <w:rsid w:val="49A87567"/>
    <w:rsid w:val="49D245B6"/>
    <w:rsid w:val="49F57666"/>
    <w:rsid w:val="4A1932A7"/>
    <w:rsid w:val="4A21681C"/>
    <w:rsid w:val="4A232041"/>
    <w:rsid w:val="4A405C3C"/>
    <w:rsid w:val="4A613716"/>
    <w:rsid w:val="4A632B37"/>
    <w:rsid w:val="4A691BA3"/>
    <w:rsid w:val="4A726C30"/>
    <w:rsid w:val="4AB9058C"/>
    <w:rsid w:val="4AB96023"/>
    <w:rsid w:val="4AC248B4"/>
    <w:rsid w:val="4AD82CF5"/>
    <w:rsid w:val="4B094D9D"/>
    <w:rsid w:val="4B2A6151"/>
    <w:rsid w:val="4B315822"/>
    <w:rsid w:val="4B5C0A53"/>
    <w:rsid w:val="4B75711D"/>
    <w:rsid w:val="4B7778F3"/>
    <w:rsid w:val="4B7903C1"/>
    <w:rsid w:val="4B852D27"/>
    <w:rsid w:val="4B880551"/>
    <w:rsid w:val="4BD70EEE"/>
    <w:rsid w:val="4BD777FC"/>
    <w:rsid w:val="4BE07C04"/>
    <w:rsid w:val="4BF54043"/>
    <w:rsid w:val="4BF64460"/>
    <w:rsid w:val="4BF722AF"/>
    <w:rsid w:val="4C0A12CF"/>
    <w:rsid w:val="4C0D4086"/>
    <w:rsid w:val="4C312198"/>
    <w:rsid w:val="4C3A0577"/>
    <w:rsid w:val="4C421805"/>
    <w:rsid w:val="4C555ECC"/>
    <w:rsid w:val="4C5A7837"/>
    <w:rsid w:val="4C6D3572"/>
    <w:rsid w:val="4C8D14AE"/>
    <w:rsid w:val="4CDD12A8"/>
    <w:rsid w:val="4D3764BE"/>
    <w:rsid w:val="4D3A32D9"/>
    <w:rsid w:val="4D3B1641"/>
    <w:rsid w:val="4D4B3998"/>
    <w:rsid w:val="4D4C3D63"/>
    <w:rsid w:val="4D776B01"/>
    <w:rsid w:val="4D7F4F57"/>
    <w:rsid w:val="4D880A00"/>
    <w:rsid w:val="4D892774"/>
    <w:rsid w:val="4D9629CD"/>
    <w:rsid w:val="4DC2653F"/>
    <w:rsid w:val="4DCD714C"/>
    <w:rsid w:val="4DDC01B9"/>
    <w:rsid w:val="4DEC6797"/>
    <w:rsid w:val="4DFF5F26"/>
    <w:rsid w:val="4E0A6652"/>
    <w:rsid w:val="4E2847DF"/>
    <w:rsid w:val="4E34576C"/>
    <w:rsid w:val="4E5A531C"/>
    <w:rsid w:val="4E603CB3"/>
    <w:rsid w:val="4E634927"/>
    <w:rsid w:val="4E676BB0"/>
    <w:rsid w:val="4E7B12C5"/>
    <w:rsid w:val="4EA0402A"/>
    <w:rsid w:val="4EAE6630"/>
    <w:rsid w:val="4EB46CAF"/>
    <w:rsid w:val="4ECE756F"/>
    <w:rsid w:val="4EEB352F"/>
    <w:rsid w:val="4EF1548F"/>
    <w:rsid w:val="4F2578B4"/>
    <w:rsid w:val="4F3872C5"/>
    <w:rsid w:val="4F681A87"/>
    <w:rsid w:val="4F7A6469"/>
    <w:rsid w:val="4F845BCE"/>
    <w:rsid w:val="4F9245FE"/>
    <w:rsid w:val="4FC81C6E"/>
    <w:rsid w:val="4FD72A4A"/>
    <w:rsid w:val="4FF31BBA"/>
    <w:rsid w:val="4FF85C38"/>
    <w:rsid w:val="500424FB"/>
    <w:rsid w:val="50047247"/>
    <w:rsid w:val="50067DD6"/>
    <w:rsid w:val="50144426"/>
    <w:rsid w:val="50343691"/>
    <w:rsid w:val="507007C6"/>
    <w:rsid w:val="50891D2D"/>
    <w:rsid w:val="508E3861"/>
    <w:rsid w:val="509A584B"/>
    <w:rsid w:val="50D25535"/>
    <w:rsid w:val="50DA0833"/>
    <w:rsid w:val="50EE1A52"/>
    <w:rsid w:val="5137314B"/>
    <w:rsid w:val="514345C5"/>
    <w:rsid w:val="51570859"/>
    <w:rsid w:val="51597A9B"/>
    <w:rsid w:val="51A84704"/>
    <w:rsid w:val="51F95E2C"/>
    <w:rsid w:val="520B0134"/>
    <w:rsid w:val="52722ED3"/>
    <w:rsid w:val="527505D4"/>
    <w:rsid w:val="5283536B"/>
    <w:rsid w:val="5285086E"/>
    <w:rsid w:val="528A45A7"/>
    <w:rsid w:val="529E0234"/>
    <w:rsid w:val="52A21D53"/>
    <w:rsid w:val="52BA0127"/>
    <w:rsid w:val="52CB6DE5"/>
    <w:rsid w:val="52D51A3A"/>
    <w:rsid w:val="52E34B81"/>
    <w:rsid w:val="53187C0F"/>
    <w:rsid w:val="531C3E18"/>
    <w:rsid w:val="532042F0"/>
    <w:rsid w:val="53944F98"/>
    <w:rsid w:val="53956485"/>
    <w:rsid w:val="539F6DBD"/>
    <w:rsid w:val="53A84CAA"/>
    <w:rsid w:val="53C7124A"/>
    <w:rsid w:val="53DA71F4"/>
    <w:rsid w:val="53EC273F"/>
    <w:rsid w:val="540867EC"/>
    <w:rsid w:val="541B37A8"/>
    <w:rsid w:val="542C06E3"/>
    <w:rsid w:val="54375904"/>
    <w:rsid w:val="545974F0"/>
    <w:rsid w:val="5467482B"/>
    <w:rsid w:val="546B520C"/>
    <w:rsid w:val="546E07B0"/>
    <w:rsid w:val="54794167"/>
    <w:rsid w:val="5482693E"/>
    <w:rsid w:val="54874B3C"/>
    <w:rsid w:val="5492094F"/>
    <w:rsid w:val="54A058F8"/>
    <w:rsid w:val="54E56F6E"/>
    <w:rsid w:val="54F20B92"/>
    <w:rsid w:val="5539543E"/>
    <w:rsid w:val="557D4661"/>
    <w:rsid w:val="55A4620D"/>
    <w:rsid w:val="55B53F29"/>
    <w:rsid w:val="55CE1398"/>
    <w:rsid w:val="55D6065D"/>
    <w:rsid w:val="560812F6"/>
    <w:rsid w:val="56551179"/>
    <w:rsid w:val="56632E66"/>
    <w:rsid w:val="566A2BF3"/>
    <w:rsid w:val="569405C1"/>
    <w:rsid w:val="569B27F1"/>
    <w:rsid w:val="56BE0B6D"/>
    <w:rsid w:val="56C20BE3"/>
    <w:rsid w:val="56CB3A71"/>
    <w:rsid w:val="571B5726"/>
    <w:rsid w:val="5727418B"/>
    <w:rsid w:val="572B1A69"/>
    <w:rsid w:val="572E7AF0"/>
    <w:rsid w:val="57426F3B"/>
    <w:rsid w:val="57477ADB"/>
    <w:rsid w:val="57507477"/>
    <w:rsid w:val="577B3A21"/>
    <w:rsid w:val="5789743A"/>
    <w:rsid w:val="578A1837"/>
    <w:rsid w:val="57957FD6"/>
    <w:rsid w:val="579E184B"/>
    <w:rsid w:val="57A2069A"/>
    <w:rsid w:val="57AE5369"/>
    <w:rsid w:val="57B21375"/>
    <w:rsid w:val="57BA337A"/>
    <w:rsid w:val="57E013BB"/>
    <w:rsid w:val="57FC3451"/>
    <w:rsid w:val="581A3C69"/>
    <w:rsid w:val="58223B23"/>
    <w:rsid w:val="58232511"/>
    <w:rsid w:val="58333956"/>
    <w:rsid w:val="587D0EB9"/>
    <w:rsid w:val="58A23677"/>
    <w:rsid w:val="58A47853"/>
    <w:rsid w:val="58CD2491"/>
    <w:rsid w:val="59161E6A"/>
    <w:rsid w:val="592340EB"/>
    <w:rsid w:val="59361F4A"/>
    <w:rsid w:val="59702A94"/>
    <w:rsid w:val="598638D5"/>
    <w:rsid w:val="59933AF1"/>
    <w:rsid w:val="59BC7D48"/>
    <w:rsid w:val="59C74EEC"/>
    <w:rsid w:val="59C8345A"/>
    <w:rsid w:val="59E35308"/>
    <w:rsid w:val="5A4F497B"/>
    <w:rsid w:val="5A66425D"/>
    <w:rsid w:val="5A6B06E5"/>
    <w:rsid w:val="5A924DCE"/>
    <w:rsid w:val="5AA7634B"/>
    <w:rsid w:val="5AB4435C"/>
    <w:rsid w:val="5AC31CDB"/>
    <w:rsid w:val="5AC468CD"/>
    <w:rsid w:val="5AC90A7E"/>
    <w:rsid w:val="5AE54B2B"/>
    <w:rsid w:val="5AE65E30"/>
    <w:rsid w:val="5AE75AB0"/>
    <w:rsid w:val="5AEC7D39"/>
    <w:rsid w:val="5B2E7AC0"/>
    <w:rsid w:val="5B59036D"/>
    <w:rsid w:val="5B5D2A7E"/>
    <w:rsid w:val="5B69537B"/>
    <w:rsid w:val="5B697421"/>
    <w:rsid w:val="5B780C22"/>
    <w:rsid w:val="5B836FB3"/>
    <w:rsid w:val="5B8A0314"/>
    <w:rsid w:val="5B944CCF"/>
    <w:rsid w:val="5B974B50"/>
    <w:rsid w:val="5BBC6E34"/>
    <w:rsid w:val="5BF34CE8"/>
    <w:rsid w:val="5C3A4602"/>
    <w:rsid w:val="5C4260EC"/>
    <w:rsid w:val="5C6B4CAB"/>
    <w:rsid w:val="5C7A0445"/>
    <w:rsid w:val="5C99060D"/>
    <w:rsid w:val="5C992823"/>
    <w:rsid w:val="5CB346C7"/>
    <w:rsid w:val="5CCE757F"/>
    <w:rsid w:val="5D0A108C"/>
    <w:rsid w:val="5D1029FE"/>
    <w:rsid w:val="5D50280C"/>
    <w:rsid w:val="5D751961"/>
    <w:rsid w:val="5DAC4213"/>
    <w:rsid w:val="5DB65C4E"/>
    <w:rsid w:val="5DBE372A"/>
    <w:rsid w:val="5DFC2CEC"/>
    <w:rsid w:val="5E035184"/>
    <w:rsid w:val="5E087873"/>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3B5A4A"/>
    <w:rsid w:val="5F3E69CE"/>
    <w:rsid w:val="5F561E77"/>
    <w:rsid w:val="5F692375"/>
    <w:rsid w:val="5F6F4F9F"/>
    <w:rsid w:val="5FE1785D"/>
    <w:rsid w:val="5FE918EB"/>
    <w:rsid w:val="60263E66"/>
    <w:rsid w:val="60467201"/>
    <w:rsid w:val="605A7EE0"/>
    <w:rsid w:val="606F6E41"/>
    <w:rsid w:val="60716329"/>
    <w:rsid w:val="60794869"/>
    <w:rsid w:val="60950799"/>
    <w:rsid w:val="60A678A6"/>
    <w:rsid w:val="60BE4861"/>
    <w:rsid w:val="60C362F2"/>
    <w:rsid w:val="60CC4EDB"/>
    <w:rsid w:val="60D874AF"/>
    <w:rsid w:val="60E2707F"/>
    <w:rsid w:val="60E279F6"/>
    <w:rsid w:val="60EA58CB"/>
    <w:rsid w:val="610905C4"/>
    <w:rsid w:val="610D49C4"/>
    <w:rsid w:val="611A0CDF"/>
    <w:rsid w:val="614817D9"/>
    <w:rsid w:val="615C778E"/>
    <w:rsid w:val="6168079A"/>
    <w:rsid w:val="6190049D"/>
    <w:rsid w:val="619C7B32"/>
    <w:rsid w:val="61DA2FC1"/>
    <w:rsid w:val="61E95C00"/>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9A1BBE"/>
    <w:rsid w:val="63A53511"/>
    <w:rsid w:val="63EF7D33"/>
    <w:rsid w:val="641C5674"/>
    <w:rsid w:val="64370627"/>
    <w:rsid w:val="64436256"/>
    <w:rsid w:val="64641BE3"/>
    <w:rsid w:val="64760260"/>
    <w:rsid w:val="64915C79"/>
    <w:rsid w:val="64963E43"/>
    <w:rsid w:val="64BC4C3C"/>
    <w:rsid w:val="64E779C3"/>
    <w:rsid w:val="65225F99"/>
    <w:rsid w:val="653F06D9"/>
    <w:rsid w:val="656469AA"/>
    <w:rsid w:val="6593777B"/>
    <w:rsid w:val="65A83D81"/>
    <w:rsid w:val="65B93404"/>
    <w:rsid w:val="65BA509A"/>
    <w:rsid w:val="65BC12D9"/>
    <w:rsid w:val="65E90365"/>
    <w:rsid w:val="660C5D78"/>
    <w:rsid w:val="661B7E1F"/>
    <w:rsid w:val="6620395A"/>
    <w:rsid w:val="664A1E5C"/>
    <w:rsid w:val="664B17F8"/>
    <w:rsid w:val="66747D26"/>
    <w:rsid w:val="66822D32"/>
    <w:rsid w:val="66A86D28"/>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A85B5A"/>
    <w:rsid w:val="67C05CC4"/>
    <w:rsid w:val="67DB0571"/>
    <w:rsid w:val="67DB34E9"/>
    <w:rsid w:val="681072D9"/>
    <w:rsid w:val="68132720"/>
    <w:rsid w:val="681542C4"/>
    <w:rsid w:val="684D51A7"/>
    <w:rsid w:val="685E5B8B"/>
    <w:rsid w:val="68736EAE"/>
    <w:rsid w:val="687D22F9"/>
    <w:rsid w:val="688D2CE4"/>
    <w:rsid w:val="689B7C89"/>
    <w:rsid w:val="68A02A67"/>
    <w:rsid w:val="68AC09EF"/>
    <w:rsid w:val="68C3371D"/>
    <w:rsid w:val="68C53E72"/>
    <w:rsid w:val="68DB2693"/>
    <w:rsid w:val="68E80CFB"/>
    <w:rsid w:val="68F57398"/>
    <w:rsid w:val="691107DA"/>
    <w:rsid w:val="691A63CA"/>
    <w:rsid w:val="69270B6F"/>
    <w:rsid w:val="693A5E77"/>
    <w:rsid w:val="693E179C"/>
    <w:rsid w:val="69570459"/>
    <w:rsid w:val="695D1CFA"/>
    <w:rsid w:val="6964308B"/>
    <w:rsid w:val="698D37BB"/>
    <w:rsid w:val="69A106DD"/>
    <w:rsid w:val="69A87796"/>
    <w:rsid w:val="69DD2124"/>
    <w:rsid w:val="69F05A5E"/>
    <w:rsid w:val="6A3937D0"/>
    <w:rsid w:val="6A3D00DC"/>
    <w:rsid w:val="6A541EFF"/>
    <w:rsid w:val="6A5D2A1D"/>
    <w:rsid w:val="6A767F66"/>
    <w:rsid w:val="6A887F05"/>
    <w:rsid w:val="6A8A32E7"/>
    <w:rsid w:val="6ABD22B6"/>
    <w:rsid w:val="6ABD3EAD"/>
    <w:rsid w:val="6AF77937"/>
    <w:rsid w:val="6B21034E"/>
    <w:rsid w:val="6B475596"/>
    <w:rsid w:val="6B555325"/>
    <w:rsid w:val="6B6179F5"/>
    <w:rsid w:val="6B823B1E"/>
    <w:rsid w:val="6B8533ED"/>
    <w:rsid w:val="6BC77FCB"/>
    <w:rsid w:val="6BF76E54"/>
    <w:rsid w:val="6C2809CA"/>
    <w:rsid w:val="6C40553E"/>
    <w:rsid w:val="6C4D7ABB"/>
    <w:rsid w:val="6C985D69"/>
    <w:rsid w:val="6C9D613B"/>
    <w:rsid w:val="6CCA4AFC"/>
    <w:rsid w:val="6CD10672"/>
    <w:rsid w:val="6CD9503C"/>
    <w:rsid w:val="6CF94FF3"/>
    <w:rsid w:val="6D167504"/>
    <w:rsid w:val="6D1B239F"/>
    <w:rsid w:val="6D292F79"/>
    <w:rsid w:val="6D351013"/>
    <w:rsid w:val="6D4C257E"/>
    <w:rsid w:val="6D54773B"/>
    <w:rsid w:val="6D6B0BCD"/>
    <w:rsid w:val="6D6D1D27"/>
    <w:rsid w:val="6D760823"/>
    <w:rsid w:val="6D9632D6"/>
    <w:rsid w:val="6DA4006D"/>
    <w:rsid w:val="6DBB590E"/>
    <w:rsid w:val="6DBB7499"/>
    <w:rsid w:val="6DC00467"/>
    <w:rsid w:val="6DC620B5"/>
    <w:rsid w:val="6DCC53C2"/>
    <w:rsid w:val="6DCF0977"/>
    <w:rsid w:val="6DCF6AEE"/>
    <w:rsid w:val="6DDE1B39"/>
    <w:rsid w:val="6E035E50"/>
    <w:rsid w:val="6E097C58"/>
    <w:rsid w:val="6E140614"/>
    <w:rsid w:val="6E2B3CB9"/>
    <w:rsid w:val="6E7A3422"/>
    <w:rsid w:val="6E9F3BA6"/>
    <w:rsid w:val="6EA74418"/>
    <w:rsid w:val="6EBD65BB"/>
    <w:rsid w:val="6ED31D70"/>
    <w:rsid w:val="6EF907A6"/>
    <w:rsid w:val="6F161EED"/>
    <w:rsid w:val="6F1B62FD"/>
    <w:rsid w:val="6F5E12AC"/>
    <w:rsid w:val="6F6C545A"/>
    <w:rsid w:val="6F6F1027"/>
    <w:rsid w:val="6F727741"/>
    <w:rsid w:val="6F816E6D"/>
    <w:rsid w:val="6F896404"/>
    <w:rsid w:val="6FBD0122"/>
    <w:rsid w:val="6FE0340A"/>
    <w:rsid w:val="6FE20D50"/>
    <w:rsid w:val="6FF13F65"/>
    <w:rsid w:val="701F76FC"/>
    <w:rsid w:val="70203D89"/>
    <w:rsid w:val="7022582B"/>
    <w:rsid w:val="705F50D2"/>
    <w:rsid w:val="7092523D"/>
    <w:rsid w:val="70E53741"/>
    <w:rsid w:val="70EE4C92"/>
    <w:rsid w:val="7105777A"/>
    <w:rsid w:val="710B5A6E"/>
    <w:rsid w:val="710E5E8B"/>
    <w:rsid w:val="71170D19"/>
    <w:rsid w:val="711E06A4"/>
    <w:rsid w:val="71374BDA"/>
    <w:rsid w:val="714C0106"/>
    <w:rsid w:val="714E0847"/>
    <w:rsid w:val="715259DA"/>
    <w:rsid w:val="716500E8"/>
    <w:rsid w:val="718844D0"/>
    <w:rsid w:val="71AD7087"/>
    <w:rsid w:val="71AF2191"/>
    <w:rsid w:val="71DF4BB1"/>
    <w:rsid w:val="71E00465"/>
    <w:rsid w:val="71F9723F"/>
    <w:rsid w:val="71FA757B"/>
    <w:rsid w:val="721B5A35"/>
    <w:rsid w:val="723D4CFB"/>
    <w:rsid w:val="726E3781"/>
    <w:rsid w:val="727C3877"/>
    <w:rsid w:val="728E30E2"/>
    <w:rsid w:val="72CF47E7"/>
    <w:rsid w:val="72EB6081"/>
    <w:rsid w:val="72FD1AC8"/>
    <w:rsid w:val="73346078"/>
    <w:rsid w:val="736307B4"/>
    <w:rsid w:val="73641DB2"/>
    <w:rsid w:val="73971BCF"/>
    <w:rsid w:val="739F016D"/>
    <w:rsid w:val="73CC268A"/>
    <w:rsid w:val="73D30A84"/>
    <w:rsid w:val="73EA3C0D"/>
    <w:rsid w:val="74475737"/>
    <w:rsid w:val="74504CE3"/>
    <w:rsid w:val="74697E0C"/>
    <w:rsid w:val="749F41C3"/>
    <w:rsid w:val="74A94712"/>
    <w:rsid w:val="74B27F64"/>
    <w:rsid w:val="74FD4362"/>
    <w:rsid w:val="75232ABD"/>
    <w:rsid w:val="752A0CDF"/>
    <w:rsid w:val="755D199D"/>
    <w:rsid w:val="756F60E1"/>
    <w:rsid w:val="757C0194"/>
    <w:rsid w:val="758B2F20"/>
    <w:rsid w:val="758B64D5"/>
    <w:rsid w:val="75CA2906"/>
    <w:rsid w:val="7602419E"/>
    <w:rsid w:val="76111994"/>
    <w:rsid w:val="761E5794"/>
    <w:rsid w:val="763A52A2"/>
    <w:rsid w:val="763F450F"/>
    <w:rsid w:val="765D1540"/>
    <w:rsid w:val="7662726E"/>
    <w:rsid w:val="766C1E9B"/>
    <w:rsid w:val="76785FC0"/>
    <w:rsid w:val="7690480B"/>
    <w:rsid w:val="76C543E8"/>
    <w:rsid w:val="76C839D7"/>
    <w:rsid w:val="76D200FB"/>
    <w:rsid w:val="76F46B4D"/>
    <w:rsid w:val="771222E8"/>
    <w:rsid w:val="7721043D"/>
    <w:rsid w:val="77280242"/>
    <w:rsid w:val="77572CFB"/>
    <w:rsid w:val="77675276"/>
    <w:rsid w:val="77BC27AD"/>
    <w:rsid w:val="77C53C88"/>
    <w:rsid w:val="77C72D11"/>
    <w:rsid w:val="77F11E3A"/>
    <w:rsid w:val="77FB1AD6"/>
    <w:rsid w:val="78093230"/>
    <w:rsid w:val="780A4A7F"/>
    <w:rsid w:val="780E4365"/>
    <w:rsid w:val="7839659E"/>
    <w:rsid w:val="784F35BA"/>
    <w:rsid w:val="7867244C"/>
    <w:rsid w:val="786B7F9B"/>
    <w:rsid w:val="787B3933"/>
    <w:rsid w:val="78A43D1C"/>
    <w:rsid w:val="78A6463E"/>
    <w:rsid w:val="78AC208A"/>
    <w:rsid w:val="78D51BC9"/>
    <w:rsid w:val="78ED6BDA"/>
    <w:rsid w:val="790E548B"/>
    <w:rsid w:val="793357E6"/>
    <w:rsid w:val="79345466"/>
    <w:rsid w:val="798553C0"/>
    <w:rsid w:val="79882B74"/>
    <w:rsid w:val="798C6392"/>
    <w:rsid w:val="79BF5815"/>
    <w:rsid w:val="79D31566"/>
    <w:rsid w:val="79F57AA2"/>
    <w:rsid w:val="79FF3C35"/>
    <w:rsid w:val="7A124E54"/>
    <w:rsid w:val="7A1A5B20"/>
    <w:rsid w:val="7A33538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70AEE"/>
    <w:rsid w:val="7C181D26"/>
    <w:rsid w:val="7C1F6E61"/>
    <w:rsid w:val="7C2202BA"/>
    <w:rsid w:val="7C5B0211"/>
    <w:rsid w:val="7C7178C7"/>
    <w:rsid w:val="7CBE24B4"/>
    <w:rsid w:val="7CC0521B"/>
    <w:rsid w:val="7CD30075"/>
    <w:rsid w:val="7CD44657"/>
    <w:rsid w:val="7CEC5C8E"/>
    <w:rsid w:val="7CF3187A"/>
    <w:rsid w:val="7CFD7BD0"/>
    <w:rsid w:val="7D0C4972"/>
    <w:rsid w:val="7D1323FF"/>
    <w:rsid w:val="7D5502A1"/>
    <w:rsid w:val="7D7244A7"/>
    <w:rsid w:val="7D8639B1"/>
    <w:rsid w:val="7DA27A51"/>
    <w:rsid w:val="7DB200FA"/>
    <w:rsid w:val="7DB246AD"/>
    <w:rsid w:val="7DC81A6D"/>
    <w:rsid w:val="7DCF2B94"/>
    <w:rsid w:val="7E14406C"/>
    <w:rsid w:val="7E1D36F5"/>
    <w:rsid w:val="7E2E79B4"/>
    <w:rsid w:val="7E4E7747"/>
    <w:rsid w:val="7E74642E"/>
    <w:rsid w:val="7E8642A9"/>
    <w:rsid w:val="7EAF2C64"/>
    <w:rsid w:val="7EB0265D"/>
    <w:rsid w:val="7EDA3C14"/>
    <w:rsid w:val="7EFD0508"/>
    <w:rsid w:val="7F143148"/>
    <w:rsid w:val="7F276D1F"/>
    <w:rsid w:val="7F2A03AF"/>
    <w:rsid w:val="7F3F0AE6"/>
    <w:rsid w:val="7F440F59"/>
    <w:rsid w:val="7F474BF1"/>
    <w:rsid w:val="7F915869"/>
    <w:rsid w:val="7FA55183"/>
    <w:rsid w:val="7FCC003E"/>
    <w:rsid w:val="7FE71A67"/>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9"/>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4"/>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3"/>
    <w:basedOn w:val="13"/>
    <w:link w:val="210"/>
    <w:qFormat/>
    <w:uiPriority w:val="0"/>
  </w:style>
  <w:style w:type="paragraph" w:customStyle="1" w:styleId="61">
    <w:name w:val="B1"/>
    <w:basedOn w:val="15"/>
    <w:link w:val="111"/>
    <w:qFormat/>
    <w:uiPriority w:val="0"/>
  </w:style>
  <w:style w:type="paragraph" w:customStyle="1" w:styleId="62">
    <w:name w:val="00 BodyText"/>
    <w:basedOn w:val="1"/>
    <w:qFormat/>
    <w:uiPriority w:val="0"/>
    <w:pPr>
      <w:spacing w:after="220"/>
    </w:pPr>
    <w:rPr>
      <w:sz w:val="22"/>
      <w:lang w:val="en-US"/>
    </w:rPr>
  </w:style>
  <w:style w:type="paragraph" w:customStyle="1" w:styleId="63">
    <w:name w:val="??"/>
    <w:qFormat/>
    <w:uiPriority w:val="0"/>
    <w:pPr>
      <w:widowControl w:val="0"/>
    </w:pPr>
    <w:rPr>
      <w:rFonts w:ascii="Times New Roman" w:hAnsi="Times New Roman" w:cs="Times New Roman" w:eastAsiaTheme="minorEastAsia"/>
      <w:lang w:val="en-US" w:eastAsia="en-US" w:bidi="ar-SA"/>
    </w:rPr>
  </w:style>
  <w:style w:type="paragraph" w:customStyle="1" w:styleId="64">
    <w:name w:val="??? 2"/>
    <w:basedOn w:val="63"/>
    <w:next w:val="63"/>
    <w:qFormat/>
    <w:uiPriority w:val="0"/>
    <w:pPr>
      <w:keepNext/>
    </w:pPr>
    <w:rPr>
      <w:rFonts w:ascii="Arial" w:hAnsi="Arial"/>
      <w:b/>
      <w:sz w:val="24"/>
    </w:rPr>
  </w:style>
  <w:style w:type="paragraph" w:customStyle="1" w:styleId="65">
    <w:name w:val="DECISION"/>
    <w:basedOn w:val="1"/>
    <w:qFormat/>
    <w:uiPriority w:val="0"/>
    <w:pPr>
      <w:widowControl w:val="0"/>
      <w:numPr>
        <w:ilvl w:val="0"/>
        <w:numId w:val="1"/>
      </w:numPr>
      <w:spacing w:before="120" w:after="120"/>
      <w:jc w:val="both"/>
    </w:pPr>
    <w:rPr>
      <w:b/>
      <w:color w:val="0000FF"/>
      <w:u w:val="single"/>
    </w:rPr>
  </w:style>
  <w:style w:type="paragraph" w:customStyle="1" w:styleId="6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7">
    <w:name w:val="done"/>
    <w:basedOn w:val="66"/>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8">
    <w:name w:val="Not Done"/>
    <w:basedOn w:val="67"/>
    <w:qFormat/>
    <w:uiPriority w:val="0"/>
    <w:pPr>
      <w:numPr>
        <w:numId w:val="4"/>
      </w:numPr>
      <w:tabs>
        <w:tab w:val="left" w:pos="0"/>
      </w:tabs>
    </w:pPr>
    <w:rPr>
      <w:color w:val="FF0000"/>
    </w:rPr>
  </w:style>
  <w:style w:type="character" w:customStyle="1" w:styleId="69">
    <w:name w:val="Balloon Text Char"/>
    <w:basedOn w:val="51"/>
    <w:link w:val="36"/>
    <w:qFormat/>
    <w:uiPriority w:val="0"/>
    <w:rPr>
      <w:rFonts w:ascii="Tahoma" w:hAnsi="Tahoma" w:cs="Tahoma"/>
      <w:sz w:val="16"/>
      <w:szCs w:val="16"/>
      <w:lang w:val="en-GB"/>
    </w:rPr>
  </w:style>
  <w:style w:type="character" w:customStyle="1" w:styleId="70">
    <w:name w:val="Header Char"/>
    <w:basedOn w:val="51"/>
    <w:link w:val="38"/>
    <w:qFormat/>
    <w:uiPriority w:val="0"/>
    <w:rPr>
      <w:rFonts w:ascii="Arial" w:hAnsi="Arial" w:eastAsia="Times New Roman"/>
      <w:b/>
      <w:sz w:val="18"/>
      <w:lang w:val="en-GB" w:eastAsia="en-GB"/>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3">
    <w:name w:val="TT"/>
    <w:basedOn w:val="3"/>
    <w:next w:val="1"/>
    <w:qFormat/>
    <w:uiPriority w:val="0"/>
    <w:pPr>
      <w:outlineLvl w:val="9"/>
    </w:pPr>
  </w:style>
  <w:style w:type="character" w:customStyle="1" w:styleId="74">
    <w:name w:val="Footnote Text Char"/>
    <w:basedOn w:val="51"/>
    <w:link w:val="40"/>
    <w:qFormat/>
    <w:uiPriority w:val="0"/>
    <w:rPr>
      <w:rFonts w:eastAsia="Times New Roman"/>
      <w:sz w:val="16"/>
      <w:lang w:val="en-GB" w:eastAsia="en-GB"/>
    </w:rPr>
  </w:style>
  <w:style w:type="paragraph" w:customStyle="1" w:styleId="75">
    <w:name w:val="TAH"/>
    <w:basedOn w:val="76"/>
    <w:link w:val="109"/>
    <w:qFormat/>
    <w:uiPriority w:val="0"/>
    <w:rPr>
      <w:b/>
    </w:rPr>
  </w:style>
  <w:style w:type="paragraph" w:customStyle="1" w:styleId="76">
    <w:name w:val="TAC"/>
    <w:basedOn w:val="77"/>
    <w:link w:val="129"/>
    <w:qFormat/>
    <w:uiPriority w:val="0"/>
    <w:pPr>
      <w:jc w:val="center"/>
    </w:pPr>
  </w:style>
  <w:style w:type="paragraph" w:customStyle="1" w:styleId="77">
    <w:name w:val="TAL"/>
    <w:basedOn w:val="1"/>
    <w:link w:val="108"/>
    <w:qFormat/>
    <w:uiPriority w:val="0"/>
    <w:pPr>
      <w:keepNext/>
      <w:keepLines/>
      <w:spacing w:after="0"/>
    </w:pPr>
    <w:rPr>
      <w:sz w:val="18"/>
    </w:rPr>
  </w:style>
  <w:style w:type="paragraph" w:customStyle="1" w:styleId="78">
    <w:name w:val="TF"/>
    <w:basedOn w:val="79"/>
    <w:link w:val="116"/>
    <w:qFormat/>
    <w:uiPriority w:val="0"/>
    <w:pPr>
      <w:keepNext w:val="0"/>
      <w:spacing w:before="0" w:after="240"/>
    </w:pPr>
  </w:style>
  <w:style w:type="paragraph" w:customStyle="1" w:styleId="79">
    <w:name w:val="TH"/>
    <w:basedOn w:val="1"/>
    <w:link w:val="114"/>
    <w:qFormat/>
    <w:uiPriority w:val="0"/>
    <w:pPr>
      <w:keepNext/>
      <w:keepLines/>
      <w:spacing w:before="60"/>
      <w:jc w:val="center"/>
    </w:pPr>
    <w:rPr>
      <w:b/>
    </w:rPr>
  </w:style>
  <w:style w:type="paragraph" w:customStyle="1" w:styleId="80">
    <w:name w:val="NO"/>
    <w:basedOn w:val="1"/>
    <w:link w:val="113"/>
    <w:qFormat/>
    <w:uiPriority w:val="0"/>
    <w:pPr>
      <w:keepLines/>
      <w:ind w:left="1135" w:hanging="851"/>
    </w:pPr>
  </w:style>
  <w:style w:type="paragraph" w:customStyle="1" w:styleId="81">
    <w:name w:val="EX"/>
    <w:basedOn w:val="1"/>
    <w:link w:val="154"/>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0"/>
    <w:pPr>
      <w:keepNext/>
      <w:spacing w:after="0"/>
    </w:pPr>
    <w:rPr>
      <w:sz w:val="18"/>
    </w:rPr>
  </w:style>
  <w:style w:type="paragraph" w:customStyle="1" w:styleId="88">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9">
    <w:name w:val="TAR"/>
    <w:basedOn w:val="77"/>
    <w:qFormat/>
    <w:uiPriority w:val="0"/>
    <w:pPr>
      <w:jc w:val="right"/>
    </w:pPr>
  </w:style>
  <w:style w:type="paragraph" w:customStyle="1" w:styleId="90">
    <w:name w:val="TAN"/>
    <w:basedOn w:val="77"/>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8">
    <w:name w:val="Editor's Note"/>
    <w:basedOn w:val="80"/>
    <w:link w:val="112"/>
    <w:qFormat/>
    <w:uiPriority w:val="0"/>
    <w:rPr>
      <w:color w:val="FF0000"/>
    </w:rPr>
  </w:style>
  <w:style w:type="paragraph" w:customStyle="1" w:styleId="99">
    <w:name w:val="B2"/>
    <w:basedOn w:val="14"/>
    <w:link w:val="153"/>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2"/>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7"/>
    <w:qFormat/>
    <w:uiPriority w:val="0"/>
    <w:rPr>
      <w:rFonts w:ascii="Arial" w:hAnsi="Arial" w:eastAsia="Times New Roman"/>
      <w:sz w:val="18"/>
      <w:lang w:val="en-GB" w:eastAsia="en-GB"/>
    </w:rPr>
  </w:style>
  <w:style w:type="character" w:customStyle="1" w:styleId="109">
    <w:name w:val="TAH Char"/>
    <w:link w:val="75"/>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1"/>
    <w:qFormat/>
    <w:uiPriority w:val="0"/>
    <w:rPr>
      <w:rFonts w:eastAsia="Times New Roman"/>
      <w:lang w:val="en-GB" w:eastAsia="en-GB"/>
    </w:rPr>
  </w:style>
  <w:style w:type="character" w:customStyle="1" w:styleId="112">
    <w:name w:val="Editor's Note Char"/>
    <w:link w:val="98"/>
    <w:qFormat/>
    <w:uiPriority w:val="0"/>
    <w:rPr>
      <w:rFonts w:eastAsia="Times New Roman"/>
      <w:color w:val="FF0000"/>
      <w:lang w:val="en-GB" w:eastAsia="en-GB"/>
    </w:rPr>
  </w:style>
  <w:style w:type="character" w:customStyle="1" w:styleId="113">
    <w:name w:val="NO Zchn"/>
    <w:link w:val="80"/>
    <w:qFormat/>
    <w:uiPriority w:val="0"/>
    <w:rPr>
      <w:rFonts w:eastAsia="Times New Roman"/>
      <w:lang w:val="en-GB" w:eastAsia="en-GB"/>
    </w:rPr>
  </w:style>
  <w:style w:type="character" w:customStyle="1" w:styleId="114">
    <w:name w:val="TH Char"/>
    <w:link w:val="79"/>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8"/>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8"/>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6"/>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1"/>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7"/>
    <w:qFormat/>
    <w:uiPriority w:val="0"/>
    <w:pPr>
      <w:ind w:left="567"/>
    </w:pPr>
    <w:rPr>
      <w:lang w:val="zh-CN" w:eastAsia="ko-KR"/>
    </w:rPr>
  </w:style>
  <w:style w:type="character" w:customStyle="1" w:styleId="153">
    <w:name w:val="B2 Char"/>
    <w:link w:val="99"/>
    <w:qFormat/>
    <w:uiPriority w:val="0"/>
    <w:rPr>
      <w:rFonts w:ascii="Arial" w:hAnsi="Arial" w:eastAsia="Times New Roman"/>
      <w:lang w:val="en-GB" w:eastAsia="en-GB"/>
    </w:rPr>
  </w:style>
  <w:style w:type="character" w:customStyle="1" w:styleId="154">
    <w:name w:val="EX Char"/>
    <w:link w:val="81"/>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7"/>
    <w:qFormat/>
    <w:uiPriority w:val="0"/>
    <w:pPr>
      <w:spacing w:line="0" w:lineRule="atLeast"/>
      <w:ind w:left="142"/>
    </w:pPr>
    <w:rPr>
      <w:rFonts w:eastAsia="宋体"/>
      <w:lang w:eastAsia="ko-KR"/>
    </w:rPr>
  </w:style>
  <w:style w:type="paragraph" w:customStyle="1" w:styleId="165">
    <w:name w:val="TAL + Left:  050 cm"/>
    <w:basedOn w:val="77"/>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7"/>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7"/>
    <w:qFormat/>
    <w:uiPriority w:val="0"/>
    <w:pPr>
      <w:ind w:left="425"/>
    </w:pPr>
    <w:rPr>
      <w:rFonts w:eastAsia="等线"/>
    </w:rPr>
  </w:style>
  <w:style w:type="paragraph" w:customStyle="1" w:styleId="177">
    <w:name w:val="TAL + Left:  1"/>
    <w:basedOn w:val="77"/>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9"/>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60"/>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8"/>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5</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ZTE2</cp:lastModifiedBy>
  <cp:lastPrinted>2018-05-22T10:28:00Z</cp:lastPrinted>
  <dcterms:modified xsi:type="dcterms:W3CDTF">2025-08-15T06:01:31Z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1BCE5A0C28F14ECE8C2CD587A3356824</vt:lpwstr>
  </property>
</Properties>
</file>